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93017">
        <w:rPr>
          <w:rFonts w:eastAsia="宋体"/>
          <w:bCs w:val="0"/>
          <w:sz w:val="24"/>
          <w:lang w:eastAsia="zh-CN"/>
        </w:rPr>
        <w:t>1086</w:t>
      </w:r>
      <w:r w:rsidR="00E93017">
        <w:rPr>
          <w:rFonts w:eastAsia="宋体"/>
          <w:bCs w:val="0"/>
          <w:sz w:val="24"/>
          <w:lang w:eastAsia="zh-CN"/>
        </w:rPr>
        <w:t>9</w:t>
      </w:r>
      <w:bookmarkStart w:id="2" w:name="_GoBack"/>
      <w:bookmarkEnd w:id="2"/>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F4BA2">
            <w:pPr>
              <w:pStyle w:val="CRCoverPage"/>
              <w:spacing w:after="0"/>
              <w:ind w:left="100"/>
              <w:rPr>
                <w:noProof/>
              </w:rPr>
            </w:pPr>
            <w:r w:rsidRPr="00131957">
              <w:t xml:space="preserve">Draft CR to 36.101 to add </w:t>
            </w:r>
            <w:r w:rsidR="00E0021A" w:rsidRPr="00E0021A">
              <w:t>CA_</w:t>
            </w:r>
            <w:r w:rsidR="00074EFF" w:rsidRPr="00074EFF">
              <w:t>3C-8A-38A</w:t>
            </w:r>
            <w:r w:rsidR="00E0021A" w:rsidRPr="00E0021A">
              <w:t xml:space="preserve">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131957">
            <w:pPr>
              <w:pStyle w:val="CRCoverPage"/>
              <w:spacing w:after="0"/>
              <w:ind w:left="284" w:hanging="184"/>
              <w:rPr>
                <w:noProof/>
              </w:rPr>
            </w:pPr>
            <w:r>
              <w:rPr>
                <w:noProof/>
              </w:rPr>
              <w:t>1.</w:t>
            </w:r>
            <w:bookmarkStart w:id="5" w:name="OLE_LINK5"/>
            <w:r w:rsidR="003978C8">
              <w:rPr>
                <w:noProof/>
              </w:rPr>
              <w:t>T</w:t>
            </w:r>
            <w:bookmarkEnd w:id="5"/>
            <w:r w:rsidR="00197AE5">
              <w:rPr>
                <w:noProof/>
              </w:rPr>
              <w:t>o add UL configuration CA_3C for CA_</w:t>
            </w:r>
            <w:r w:rsidR="00074EFF" w:rsidRPr="00074EFF">
              <w:t>3C-8A-38A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250F7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w:t>
            </w:r>
            <w:r w:rsidR="00074EFF" w:rsidRPr="00074EFF">
              <w:t>3C-8A-38A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9501B9">
            <w:pPr>
              <w:pStyle w:val="CRCoverPage"/>
              <w:spacing w:after="0"/>
              <w:rPr>
                <w:noProof/>
              </w:rPr>
            </w:pPr>
            <w:r>
              <w:rPr>
                <w:noProof/>
              </w:rPr>
              <w:t xml:space="preserve">UL configuration CA_3C can’t be supported for </w:t>
            </w:r>
            <w:r w:rsidR="00074EFF">
              <w:rPr>
                <w:noProof/>
              </w:rPr>
              <w:t>CA_</w:t>
            </w:r>
            <w:r w:rsidR="00074EFF" w:rsidRPr="00074EFF">
              <w:t>3C-8A-38A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31957" w:rsidRPr="001D386E" w:rsidRDefault="00131957" w:rsidP="00131957">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31957" w:rsidRPr="001D386E" w:rsidTr="00D83F9F">
        <w:trPr>
          <w:jc w:val="center"/>
        </w:trPr>
        <w:tc>
          <w:tcPr>
            <w:tcW w:w="9823" w:type="dxa"/>
            <w:gridSpan w:val="19"/>
          </w:tcPr>
          <w:p w:rsidR="00131957" w:rsidRPr="001D386E" w:rsidRDefault="00131957" w:rsidP="00D83F9F">
            <w:pPr>
              <w:pStyle w:val="TAH"/>
            </w:pPr>
            <w:r w:rsidRPr="001D386E">
              <w:lastRenderedPageBreak/>
              <w:t>E-UTRA CA configuration / Bandwidth combination set</w:t>
            </w:r>
          </w:p>
        </w:tc>
      </w:tr>
      <w:tr w:rsidR="00131957" w:rsidRPr="001D386E" w:rsidTr="00D83F9F">
        <w:trPr>
          <w:jc w:val="center"/>
        </w:trPr>
        <w:tc>
          <w:tcPr>
            <w:tcW w:w="1419" w:type="dxa"/>
            <w:vAlign w:val="center"/>
          </w:tcPr>
          <w:p w:rsidR="00131957" w:rsidRPr="001D386E" w:rsidRDefault="00131957" w:rsidP="00D83F9F">
            <w:pPr>
              <w:pStyle w:val="TAH"/>
            </w:pPr>
            <w:r w:rsidRPr="001D386E">
              <w:t>E-UTRA CA Configuration</w:t>
            </w:r>
          </w:p>
        </w:tc>
        <w:tc>
          <w:tcPr>
            <w:tcW w:w="1467" w:type="dxa"/>
            <w:vAlign w:val="center"/>
          </w:tcPr>
          <w:p w:rsidR="00131957" w:rsidRPr="001D386E" w:rsidRDefault="00131957" w:rsidP="00D83F9F">
            <w:pPr>
              <w:pStyle w:val="TAH"/>
            </w:pPr>
            <w:r w:rsidRPr="001D386E">
              <w:rPr>
                <w:rFonts w:hint="eastAsia"/>
                <w:lang w:val="en-US" w:eastAsia="ja-JP"/>
              </w:rPr>
              <w:t>Uplink CA configurations (NOTE 5)</w:t>
            </w:r>
          </w:p>
        </w:tc>
        <w:tc>
          <w:tcPr>
            <w:tcW w:w="773" w:type="dxa"/>
            <w:vAlign w:val="center"/>
          </w:tcPr>
          <w:p w:rsidR="00131957" w:rsidRPr="001D386E" w:rsidRDefault="00131957" w:rsidP="00D83F9F">
            <w:pPr>
              <w:pStyle w:val="TAH"/>
            </w:pPr>
            <w:r w:rsidRPr="001D386E">
              <w:t>E-UTRA Bands</w:t>
            </w:r>
          </w:p>
        </w:tc>
        <w:tc>
          <w:tcPr>
            <w:tcW w:w="592" w:type="dxa"/>
            <w:vAlign w:val="center"/>
          </w:tcPr>
          <w:p w:rsidR="00131957" w:rsidRPr="001D386E" w:rsidRDefault="00131957" w:rsidP="00D83F9F">
            <w:pPr>
              <w:pStyle w:val="TAH"/>
            </w:pPr>
            <w:r w:rsidRPr="001D386E">
              <w:t>1.4</w:t>
            </w:r>
            <w:r w:rsidRPr="001D386E">
              <w:br/>
              <w:t>MHz</w:t>
            </w:r>
          </w:p>
        </w:tc>
        <w:tc>
          <w:tcPr>
            <w:tcW w:w="591" w:type="dxa"/>
            <w:gridSpan w:val="2"/>
            <w:vAlign w:val="center"/>
          </w:tcPr>
          <w:p w:rsidR="00131957" w:rsidRPr="001D386E" w:rsidRDefault="00131957" w:rsidP="00D83F9F">
            <w:pPr>
              <w:pStyle w:val="TAH"/>
            </w:pPr>
            <w:r w:rsidRPr="001D386E">
              <w:t>3</w:t>
            </w:r>
            <w:r w:rsidRPr="001D386E">
              <w:br/>
              <w:t>MHz</w:t>
            </w:r>
          </w:p>
        </w:tc>
        <w:tc>
          <w:tcPr>
            <w:tcW w:w="592" w:type="dxa"/>
            <w:gridSpan w:val="2"/>
            <w:vAlign w:val="center"/>
          </w:tcPr>
          <w:p w:rsidR="00131957" w:rsidRPr="001D386E" w:rsidRDefault="00131957" w:rsidP="00D83F9F">
            <w:pPr>
              <w:pStyle w:val="TAH"/>
            </w:pPr>
            <w:r w:rsidRPr="001D386E">
              <w:t>5</w:t>
            </w:r>
            <w:r w:rsidRPr="001D386E">
              <w:br/>
              <w:t>MHz</w:t>
            </w:r>
          </w:p>
        </w:tc>
        <w:tc>
          <w:tcPr>
            <w:tcW w:w="592" w:type="dxa"/>
            <w:gridSpan w:val="3"/>
            <w:vAlign w:val="center"/>
          </w:tcPr>
          <w:p w:rsidR="00131957" w:rsidRPr="001D386E" w:rsidRDefault="00131957" w:rsidP="00D83F9F">
            <w:pPr>
              <w:pStyle w:val="TAH"/>
            </w:pPr>
            <w:r w:rsidRPr="001D386E">
              <w:t>10</w:t>
            </w:r>
            <w:r w:rsidRPr="001D386E">
              <w:br/>
              <w:t>MHz</w:t>
            </w:r>
          </w:p>
        </w:tc>
        <w:tc>
          <w:tcPr>
            <w:tcW w:w="592" w:type="dxa"/>
            <w:gridSpan w:val="3"/>
            <w:vAlign w:val="center"/>
          </w:tcPr>
          <w:p w:rsidR="00131957" w:rsidRPr="001D386E" w:rsidRDefault="00131957" w:rsidP="00D83F9F">
            <w:pPr>
              <w:pStyle w:val="TAH"/>
            </w:pPr>
            <w:r w:rsidRPr="001D386E">
              <w:t>15</w:t>
            </w:r>
            <w:r w:rsidRPr="001D386E">
              <w:br/>
              <w:t>MHz</w:t>
            </w:r>
          </w:p>
        </w:tc>
        <w:tc>
          <w:tcPr>
            <w:tcW w:w="731" w:type="dxa"/>
            <w:gridSpan w:val="3"/>
            <w:vAlign w:val="center"/>
          </w:tcPr>
          <w:p w:rsidR="00131957" w:rsidRPr="001D386E" w:rsidRDefault="00131957" w:rsidP="00D83F9F">
            <w:pPr>
              <w:pStyle w:val="TAH"/>
            </w:pPr>
            <w:r w:rsidRPr="001D386E">
              <w:t>20</w:t>
            </w:r>
            <w:r w:rsidRPr="001D386E">
              <w:br/>
              <w:t>MHz</w:t>
            </w:r>
          </w:p>
        </w:tc>
        <w:tc>
          <w:tcPr>
            <w:tcW w:w="1187" w:type="dxa"/>
            <w:vAlign w:val="center"/>
          </w:tcPr>
          <w:p w:rsidR="00131957" w:rsidRPr="001D386E" w:rsidRDefault="00131957" w:rsidP="00D83F9F">
            <w:pPr>
              <w:pStyle w:val="TAH"/>
            </w:pPr>
            <w:r w:rsidRPr="001D386E">
              <w:t>Maximum aggregated bandwidth</w:t>
            </w:r>
          </w:p>
          <w:p w:rsidR="00131957" w:rsidRPr="001D386E" w:rsidRDefault="00131957" w:rsidP="00D83F9F">
            <w:pPr>
              <w:pStyle w:val="TAH"/>
            </w:pPr>
            <w:r w:rsidRPr="001D386E">
              <w:t>[MHz]</w:t>
            </w:r>
          </w:p>
        </w:tc>
        <w:tc>
          <w:tcPr>
            <w:tcW w:w="1287" w:type="dxa"/>
            <w:vAlign w:val="center"/>
          </w:tcPr>
          <w:p w:rsidR="00131957" w:rsidRPr="001D386E" w:rsidRDefault="00131957" w:rsidP="00D83F9F">
            <w:pPr>
              <w:pStyle w:val="TAH"/>
            </w:pPr>
            <w:r w:rsidRPr="001D386E">
              <w:t>Bandwidth combination set</w:t>
            </w: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CA_1A-3A-5A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CA_1A-5A</w:t>
            </w:r>
            <w:r w:rsidRPr="001D386E">
              <w:rPr>
                <w:vertAlign w:val="superscript"/>
                <w:lang w:val="es-ES"/>
              </w:rPr>
              <w:t>6</w:t>
            </w:r>
          </w:p>
          <w:p w:rsidR="00131957" w:rsidRPr="001D386E" w:rsidRDefault="00131957" w:rsidP="00D83F9F">
            <w:pPr>
              <w:pStyle w:val="TAC"/>
            </w:pPr>
            <w:r w:rsidRPr="001D386E">
              <w:rPr>
                <w:lang w:val="es-ES"/>
              </w:rPr>
              <w:t>CA_3A-5A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731" w:type="dxa"/>
            <w:gridSpan w:val="3"/>
            <w:vAlign w:val="center"/>
          </w:tcPr>
          <w:p w:rsidR="00131957" w:rsidRPr="001D386E" w:rsidRDefault="00131957" w:rsidP="00D83F9F">
            <w:pPr>
              <w:pStyle w:val="TAC"/>
            </w:pPr>
            <w:r w:rsidRPr="001D386E">
              <w:rPr>
                <w:bC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S Mincho"/>
                <w:lang w:eastAsia="ja-JP"/>
              </w:rPr>
              <w:t>CA_1A-1A-3C-5A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CA_1A-5A</w:t>
            </w:r>
          </w:p>
          <w:p w:rsidR="00131957" w:rsidRPr="001D386E" w:rsidRDefault="00131957" w:rsidP="00D83F9F">
            <w:pPr>
              <w:pStyle w:val="TAC"/>
              <w:rPr>
                <w:lang w:eastAsia="ja-JP"/>
              </w:rPr>
            </w:pPr>
            <w:r w:rsidRPr="001D386E">
              <w:rPr>
                <w:rFonts w:eastAsia="MS Mincho"/>
                <w:lang w:eastAsia="ja-JP"/>
              </w:rPr>
              <w:t>CA_3A-5A</w:t>
            </w:r>
          </w:p>
        </w:tc>
        <w:tc>
          <w:tcPr>
            <w:tcW w:w="773" w:type="dxa"/>
            <w:vAlign w:val="center"/>
          </w:tcPr>
          <w:p w:rsidR="00131957" w:rsidRPr="001D386E" w:rsidRDefault="00131957" w:rsidP="00D83F9F">
            <w:pPr>
              <w:pStyle w:val="TAC"/>
              <w:rPr>
                <w:bCs/>
              </w:rPr>
            </w:pPr>
            <w:r w:rsidRPr="001D386E">
              <w:rPr>
                <w:rFonts w:eastAsia="MS Mincho"/>
                <w:lang w:eastAsia="ja-JP"/>
              </w:rPr>
              <w:t>1</w:t>
            </w:r>
          </w:p>
        </w:tc>
        <w:tc>
          <w:tcPr>
            <w:tcW w:w="3690" w:type="dxa"/>
            <w:gridSpan w:val="14"/>
            <w:vAlign w:val="center"/>
          </w:tcPr>
          <w:p w:rsidR="00131957" w:rsidRPr="001D386E" w:rsidRDefault="00131957" w:rsidP="00D83F9F">
            <w:pPr>
              <w:pStyle w:val="TAC"/>
            </w:pPr>
            <w:r w:rsidRPr="001D386E">
              <w:rPr>
                <w:rFonts w:eastAsia="MS Mincho"/>
                <w:lang w:eastAsia="ja-JP"/>
              </w:rPr>
              <w:t>See CA_1A-1A Bandwidth Combination Set 0 in Table 5.6A.1-3</w:t>
            </w:r>
          </w:p>
        </w:tc>
        <w:tc>
          <w:tcPr>
            <w:tcW w:w="1187" w:type="dxa"/>
            <w:vMerge w:val="restart"/>
            <w:vAlign w:val="center"/>
          </w:tcPr>
          <w:p w:rsidR="00131957" w:rsidRPr="001D386E" w:rsidRDefault="00131957" w:rsidP="00D83F9F">
            <w:pPr>
              <w:pStyle w:val="TAC"/>
            </w:pPr>
            <w:r w:rsidRPr="001D386E">
              <w:rPr>
                <w:rFonts w:eastAsia="MS Mincho" w:hint="eastAsia"/>
                <w:lang w:eastAsia="ja-JP"/>
              </w:rPr>
              <w:t>90</w:t>
            </w:r>
          </w:p>
        </w:tc>
        <w:tc>
          <w:tcPr>
            <w:tcW w:w="1287" w:type="dxa"/>
            <w:vMerge w:val="restart"/>
            <w:vAlign w:val="center"/>
          </w:tcPr>
          <w:p w:rsidR="00131957" w:rsidRPr="001D386E" w:rsidRDefault="00131957" w:rsidP="00D83F9F">
            <w:pPr>
              <w:pStyle w:val="TAC"/>
            </w:pPr>
            <w:r w:rsidRPr="001D386E">
              <w:rPr>
                <w:rFonts w:eastAsia="MS Mincho" w:hint="eastAsia"/>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3</w:t>
            </w:r>
          </w:p>
        </w:tc>
        <w:tc>
          <w:tcPr>
            <w:tcW w:w="3690" w:type="dxa"/>
            <w:gridSpan w:val="14"/>
            <w:vAlign w:val="center"/>
          </w:tcPr>
          <w:p w:rsidR="00131957" w:rsidRPr="001D386E" w:rsidRDefault="00131957" w:rsidP="00D83F9F">
            <w:pPr>
              <w:pStyle w:val="TAC"/>
            </w:pPr>
            <w:r w:rsidRPr="001D386E">
              <w:rPr>
                <w:rFonts w:eastAsia="MS Mincho"/>
                <w:lang w:eastAsia="ja-JP"/>
              </w:rPr>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w:t>
            </w:r>
            <w:r w:rsidRPr="001D386E">
              <w:rPr>
                <w:lang w:eastAsia="zh-CN"/>
              </w:rPr>
              <w:t>-3A-3A-5A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bCs/>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65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3</w:t>
            </w:r>
          </w:p>
        </w:tc>
        <w:tc>
          <w:tcPr>
            <w:tcW w:w="3690" w:type="dxa"/>
            <w:gridSpan w:val="14"/>
            <w:vAlign w:val="center"/>
          </w:tcPr>
          <w:p w:rsidR="00131957" w:rsidRPr="001D386E" w:rsidRDefault="00131957" w:rsidP="00D83F9F">
            <w:pPr>
              <w:pStyle w:val="TAC"/>
            </w:pPr>
            <w:r w:rsidRPr="001D386E">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CA_1A-3A-3A-7A-7A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bCs/>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3</w:t>
            </w:r>
          </w:p>
        </w:tc>
        <w:tc>
          <w:tcPr>
            <w:tcW w:w="3690" w:type="dxa"/>
            <w:gridSpan w:val="14"/>
            <w:vAlign w:val="center"/>
          </w:tcPr>
          <w:p w:rsidR="00131957" w:rsidRPr="001D386E" w:rsidRDefault="00131957" w:rsidP="00D83F9F">
            <w:pPr>
              <w:pStyle w:val="TAC"/>
            </w:pPr>
            <w:r w:rsidRPr="001D386E">
              <w:t>See the CA_3A-3A Bandwidth combination set 0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7</w:t>
            </w:r>
          </w:p>
        </w:tc>
        <w:tc>
          <w:tcPr>
            <w:tcW w:w="3690" w:type="dxa"/>
            <w:gridSpan w:val="14"/>
            <w:vAlign w:val="center"/>
          </w:tcPr>
          <w:p w:rsidR="00131957" w:rsidRPr="001D386E" w:rsidRDefault="00131957" w:rsidP="00D83F9F">
            <w:pPr>
              <w:pStyle w:val="TAC"/>
            </w:pPr>
            <w:r w:rsidRPr="001D386E">
              <w:t>See the CA_7A-7A Bandwidth combination set 1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CA_1A-3C-5A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w:t>
            </w:r>
            <w:r w:rsidRPr="001D386E">
              <w:t>1A-1A-3C-7A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31957" w:rsidRPr="001D386E" w:rsidRDefault="00131957" w:rsidP="00D83F9F">
            <w:pPr>
              <w:pStyle w:val="TAC"/>
            </w:pPr>
            <w:r w:rsidRPr="001D386E">
              <w:rPr>
                <w:lang w:eastAsia="zh-CN"/>
              </w:rPr>
              <w:t>100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D66718" w:rsidRDefault="00131957" w:rsidP="00D83F9F">
            <w:pPr>
              <w:pStyle w:val="TAC"/>
              <w:rPr>
                <w:rFonts w:cs="Arial"/>
                <w:lang w:eastAsia="zh-CN"/>
              </w:rPr>
            </w:pPr>
            <w:r w:rsidRPr="00D66718">
              <w:rPr>
                <w:rFonts w:eastAsia="Malgun Gothic" w:cs="Arial"/>
                <w:lang w:val="en-US"/>
              </w:rPr>
              <w:t>CA_</w:t>
            </w:r>
            <w:r w:rsidRPr="00D66718">
              <w:rPr>
                <w:rFonts w:cs="Arial"/>
              </w:rPr>
              <w:t>1A-1A-3A-3A-7A</w:t>
            </w:r>
          </w:p>
        </w:tc>
        <w:tc>
          <w:tcPr>
            <w:tcW w:w="1467" w:type="dxa"/>
            <w:vMerge w:val="restart"/>
            <w:vAlign w:val="center"/>
          </w:tcPr>
          <w:p w:rsidR="00131957" w:rsidRPr="00D66718" w:rsidRDefault="00131957" w:rsidP="00D83F9F">
            <w:pPr>
              <w:pStyle w:val="TAC"/>
              <w:rPr>
                <w:rFonts w:cs="Arial"/>
                <w:lang w:eastAsia="ja-JP"/>
              </w:rPr>
            </w:pPr>
            <w:r w:rsidRPr="00D66718">
              <w:rPr>
                <w:rFonts w:cs="Arial"/>
                <w:lang w:eastAsia="ja-JP"/>
              </w:rPr>
              <w:t>CA_1A-3A</w:t>
            </w:r>
          </w:p>
          <w:p w:rsidR="00131957" w:rsidRPr="00D66718" w:rsidRDefault="00131957" w:rsidP="00D83F9F">
            <w:pPr>
              <w:pStyle w:val="TAC"/>
              <w:rPr>
                <w:rFonts w:cs="Arial"/>
                <w:lang w:eastAsia="ja-JP"/>
              </w:rPr>
            </w:pPr>
            <w:r w:rsidRPr="00D66718">
              <w:rPr>
                <w:rFonts w:cs="Arial"/>
                <w:lang w:eastAsia="ja-JP"/>
              </w:rPr>
              <w:t>CA_1A-7A</w:t>
            </w:r>
          </w:p>
          <w:p w:rsidR="00131957" w:rsidRPr="00D66718" w:rsidRDefault="00131957" w:rsidP="00D83F9F">
            <w:pPr>
              <w:pStyle w:val="TAC"/>
              <w:rPr>
                <w:rFonts w:cs="Arial"/>
                <w:lang w:eastAsia="ja-JP"/>
              </w:rPr>
            </w:pPr>
            <w:r w:rsidRPr="00D66718">
              <w:rPr>
                <w:rFonts w:cs="Arial"/>
                <w:lang w:eastAsia="ja-JP"/>
              </w:rPr>
              <w:t>CA_3A-7A</w:t>
            </w:r>
          </w:p>
        </w:tc>
        <w:tc>
          <w:tcPr>
            <w:tcW w:w="773" w:type="dxa"/>
            <w:vAlign w:val="center"/>
          </w:tcPr>
          <w:p w:rsidR="00131957" w:rsidRPr="00D66718" w:rsidRDefault="00131957" w:rsidP="00D83F9F">
            <w:pPr>
              <w:pStyle w:val="TAC"/>
              <w:rPr>
                <w:rFonts w:cs="Arial"/>
                <w:lang w:eastAsia="zh-CN"/>
              </w:rPr>
            </w:pPr>
            <w:r w:rsidRPr="00D66718">
              <w:rPr>
                <w:rFonts w:cs="Arial"/>
                <w:lang w:eastAsia="zh-CN"/>
              </w:rPr>
              <w:t>1</w:t>
            </w:r>
          </w:p>
        </w:tc>
        <w:tc>
          <w:tcPr>
            <w:tcW w:w="3690" w:type="dxa"/>
            <w:gridSpan w:val="14"/>
            <w:vAlign w:val="center"/>
          </w:tcPr>
          <w:p w:rsidR="00131957" w:rsidRPr="00D66718" w:rsidRDefault="00131957" w:rsidP="00D83F9F">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100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3</w:t>
            </w:r>
          </w:p>
        </w:tc>
        <w:tc>
          <w:tcPr>
            <w:tcW w:w="3690" w:type="dxa"/>
            <w:gridSpan w:val="14"/>
            <w:vAlign w:val="center"/>
          </w:tcPr>
          <w:p w:rsidR="00131957" w:rsidRPr="00D66718" w:rsidRDefault="00131957" w:rsidP="00D83F9F">
            <w:pPr>
              <w:pStyle w:val="TAC"/>
            </w:pPr>
            <w:r w:rsidRPr="00D66718">
              <w:t xml:space="preserve">See the CA_3A-3A Bandwidth combination set 0 in the Table </w:t>
            </w:r>
            <w:r w:rsidRPr="00D66718">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7</w:t>
            </w:r>
          </w:p>
        </w:tc>
        <w:tc>
          <w:tcPr>
            <w:tcW w:w="592" w:type="dxa"/>
            <w:vAlign w:val="center"/>
          </w:tcPr>
          <w:p w:rsidR="00131957" w:rsidRPr="00D66718" w:rsidRDefault="00131957" w:rsidP="00D83F9F">
            <w:pPr>
              <w:pStyle w:val="TAC"/>
              <w:rPr>
                <w:rFonts w:cs="Arial"/>
              </w:rPr>
            </w:pPr>
          </w:p>
        </w:tc>
        <w:tc>
          <w:tcPr>
            <w:tcW w:w="591" w:type="dxa"/>
            <w:gridSpan w:val="2"/>
            <w:vAlign w:val="center"/>
          </w:tcPr>
          <w:p w:rsidR="00131957" w:rsidRPr="00D66718" w:rsidRDefault="00131957" w:rsidP="00D83F9F">
            <w:pPr>
              <w:pStyle w:val="TAC"/>
              <w:rPr>
                <w:rFonts w:cs="Arial"/>
              </w:rPr>
            </w:pPr>
          </w:p>
        </w:tc>
        <w:tc>
          <w:tcPr>
            <w:tcW w:w="592" w:type="dxa"/>
            <w:gridSpan w:val="2"/>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731" w:type="dxa"/>
            <w:gridSpan w:val="3"/>
            <w:vAlign w:val="center"/>
          </w:tcPr>
          <w:p w:rsidR="00131957" w:rsidRPr="00D66718" w:rsidRDefault="00131957" w:rsidP="00D83F9F">
            <w:pPr>
              <w:pStyle w:val="TAC"/>
              <w:rPr>
                <w:rFonts w:cs="Arial"/>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 xml:space="preserve">See the CA_3A-3A Bandwidth combination set 0 in the Table </w:t>
            </w:r>
            <w:r w:rsidRPr="001D386E">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CA_1A-1A-3A-3A-7C</w:t>
            </w:r>
          </w:p>
        </w:tc>
        <w:tc>
          <w:tcPr>
            <w:tcW w:w="1467" w:type="dxa"/>
            <w:vMerge w:val="restart"/>
            <w:vAlign w:val="center"/>
          </w:tcPr>
          <w:p w:rsidR="00131957" w:rsidRPr="001D386E" w:rsidRDefault="00131957" w:rsidP="00D83F9F">
            <w:pPr>
              <w:pStyle w:val="TAC"/>
              <w:rPr>
                <w:lang w:eastAsia="ja-JP"/>
              </w:rPr>
            </w:pPr>
            <w:r w:rsidRPr="00A2520C">
              <w:rPr>
                <w:szCs w:val="18"/>
                <w:lang w:val="en-US" w:eastAsia="ja-JP"/>
              </w:rPr>
              <w:t>CA_7C</w:t>
            </w:r>
          </w:p>
        </w:tc>
        <w:tc>
          <w:tcPr>
            <w:tcW w:w="773" w:type="dxa"/>
            <w:vAlign w:val="center"/>
          </w:tcPr>
          <w:p w:rsidR="00131957" w:rsidRPr="001D386E" w:rsidRDefault="00131957" w:rsidP="00D83F9F">
            <w:pPr>
              <w:pStyle w:val="TAC"/>
              <w:rPr>
                <w:lang w:eastAsia="ja-JP"/>
              </w:rPr>
            </w:pPr>
            <w:r w:rsidRPr="00A2520C">
              <w:rPr>
                <w:lang w:eastAsia="zh-CN"/>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7</w:t>
            </w:r>
          </w:p>
        </w:tc>
        <w:tc>
          <w:tcPr>
            <w:tcW w:w="3690" w:type="dxa"/>
            <w:gridSpan w:val="14"/>
            <w:vAlign w:val="center"/>
          </w:tcPr>
          <w:p w:rsidR="00131957" w:rsidRPr="001D386E" w:rsidRDefault="00131957" w:rsidP="00D83F9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lang w:val="en-US"/>
              </w:rPr>
              <w:t>CA_1A-3A-3A-7C</w:t>
            </w:r>
          </w:p>
        </w:tc>
        <w:tc>
          <w:tcPr>
            <w:tcW w:w="1467" w:type="dxa"/>
            <w:vMerge w:val="restart"/>
            <w:vAlign w:val="center"/>
          </w:tcPr>
          <w:p w:rsidR="00131957" w:rsidRPr="001D386E" w:rsidRDefault="00131957" w:rsidP="00D83F9F">
            <w:pPr>
              <w:pStyle w:val="TAC"/>
              <w:rPr>
                <w:lang w:eastAsia="ja-JP"/>
              </w:rPr>
            </w:pPr>
            <w:r w:rsidRPr="001D386E">
              <w:rPr>
                <w:rFonts w:cs="Intel Clear"/>
                <w:szCs w:val="18"/>
                <w:lang w:val="en-US" w:eastAsia="ja-JP"/>
              </w:rPr>
              <w:t>7C</w:t>
            </w:r>
          </w:p>
        </w:tc>
        <w:tc>
          <w:tcPr>
            <w:tcW w:w="773" w:type="dxa"/>
            <w:vAlign w:val="center"/>
          </w:tcPr>
          <w:p w:rsidR="00131957" w:rsidRPr="001D386E" w:rsidRDefault="00131957" w:rsidP="00D83F9F">
            <w:pPr>
              <w:pStyle w:val="TAC"/>
              <w:rPr>
                <w:lang w:eastAsia="ja-JP"/>
              </w:rPr>
            </w:pPr>
            <w:r w:rsidRPr="001D386E">
              <w:rPr>
                <w:rFonts w:cs="Intel Clea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731" w:type="dxa"/>
            <w:gridSpan w:val="3"/>
            <w:vAlign w:val="center"/>
          </w:tcPr>
          <w:p w:rsidR="00131957" w:rsidRPr="001D386E" w:rsidRDefault="00131957" w:rsidP="00D83F9F">
            <w:pPr>
              <w:pStyle w:val="TAC"/>
            </w:pPr>
            <w:r w:rsidRPr="001D386E">
              <w:rPr>
                <w:rFonts w:cs="Intel Clear"/>
                <w:szCs w:val="18"/>
                <w:lang w:val="en-AU"/>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3</w:t>
            </w:r>
          </w:p>
        </w:tc>
        <w:tc>
          <w:tcPr>
            <w:tcW w:w="3690" w:type="dxa"/>
            <w:gridSpan w:val="14"/>
            <w:vAlign w:val="center"/>
          </w:tcPr>
          <w:p w:rsidR="00131957" w:rsidRPr="001D386E" w:rsidRDefault="00131957" w:rsidP="00D83F9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7</w:t>
            </w:r>
          </w:p>
        </w:tc>
        <w:tc>
          <w:tcPr>
            <w:tcW w:w="3690" w:type="dxa"/>
            <w:gridSpan w:val="14"/>
            <w:vAlign w:val="center"/>
          </w:tcPr>
          <w:p w:rsidR="00131957" w:rsidRPr="001D386E" w:rsidRDefault="00131957" w:rsidP="00D83F9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eastAsia="Calibri"/>
                <w:lang w:val="en-US" w:eastAsia="ja-JP"/>
              </w:rPr>
              <w:t>CA_1A-3A, CA_1A-7A, CA_3A-7A, CA_7C</w:t>
            </w: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3</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CA_1A-1A-3A-7C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r w:rsidRPr="00F825E6">
              <w:rPr>
                <w:szCs w:val="18"/>
                <w:lang w:val="en-US" w:eastAsia="ja-JP"/>
              </w:rPr>
              <w:b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rFonts w:eastAsia="Calibri"/>
                <w:lang w:val="en-US" w:eastAsia="ja-JP"/>
              </w:rPr>
              <w:t>CA_1A-3A, CA_1A-7A, CA_3A-7A, CA_3C</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lang w:val="es-ES"/>
              </w:rPr>
            </w:pPr>
            <w:r w:rsidRPr="001D386E">
              <w:rPr>
                <w:rFonts w:eastAsia="Calibri"/>
                <w:lang w:val="en-US" w:eastAsia="ja-JP"/>
              </w:rPr>
              <w:t>CA_1A-3A, CA_1A-7A, CA_3A-7A, CA_3C, CA_7C</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rPr>
                <w:rFonts w:eastAsia="Calibri"/>
                <w:lang w:val="en-US"/>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CA_1A-8A</w:t>
            </w:r>
          </w:p>
          <w:p w:rsidR="00131957" w:rsidRPr="001D386E" w:rsidRDefault="00131957" w:rsidP="00D83F9F">
            <w:pPr>
              <w:pStyle w:val="TAC"/>
            </w:pPr>
            <w:r w:rsidRPr="001D386E">
              <w:rPr>
                <w:lang w:val="es-ES"/>
              </w:rPr>
              <w:t>CA_3A-8A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rPr>
                <w:rFonts w:hint="eastAsia"/>
                <w:lang w:eastAsia="zh-CN"/>
              </w:rPr>
              <w:t>3</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A-3A-</w:t>
            </w:r>
            <w:r w:rsidRPr="001D386E">
              <w:rPr>
                <w:lang w:eastAsia="zh-CN"/>
              </w:rPr>
              <w:t>8A</w:t>
            </w:r>
          </w:p>
        </w:tc>
        <w:tc>
          <w:tcPr>
            <w:tcW w:w="1467" w:type="dxa"/>
            <w:vMerge w:val="restart"/>
            <w:vAlign w:val="center"/>
          </w:tcPr>
          <w:p w:rsidR="00131957" w:rsidRDefault="00131957" w:rsidP="00D83F9F">
            <w:pPr>
              <w:pStyle w:val="TAC"/>
            </w:pPr>
            <w:r>
              <w:rPr>
                <w:rFonts w:hint="eastAsia"/>
              </w:rPr>
              <w:t>C</w:t>
            </w:r>
            <w:r>
              <w:t>A_1A-3A</w:t>
            </w:r>
          </w:p>
          <w:p w:rsidR="00131957" w:rsidRPr="001D386E" w:rsidRDefault="00131957" w:rsidP="00D83F9F">
            <w:pPr>
              <w:pStyle w:val="TAC"/>
              <w:rPr>
                <w:rFonts w:eastAsia="Malgun Gothic"/>
                <w:lang w:val="es-ES"/>
              </w:rPr>
            </w:pPr>
            <w:r>
              <w:rPr>
                <w:rFonts w:hint="eastAsia"/>
              </w:rPr>
              <w:t>CA</w:t>
            </w:r>
            <w:r>
              <w:t>_1A-8A</w:t>
            </w:r>
          </w:p>
          <w:p w:rsidR="00131957" w:rsidRPr="001D386E" w:rsidRDefault="00131957" w:rsidP="00D83F9F">
            <w:pPr>
              <w:pStyle w:val="TAC"/>
              <w:rPr>
                <w:rFonts w:eastAsia="Malgun Gothic"/>
                <w:lang w:val="es-ES"/>
              </w:rPr>
            </w:pPr>
            <w:r>
              <w:rPr>
                <w:rFonts w:hint="eastAsia"/>
              </w:rPr>
              <w:t>CA_</w:t>
            </w:r>
            <w:r>
              <w:t>3A-8A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rFonts w:hint="eastAsia"/>
                <w:kern w:val="24"/>
                <w:szCs w:val="18"/>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C-</w:t>
            </w:r>
            <w:r w:rsidRPr="001D386E">
              <w:rPr>
                <w:lang w:eastAsia="zh-CN"/>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CA_1A-8A</w:t>
            </w:r>
          </w:p>
          <w:p w:rsidR="00131957" w:rsidRPr="001D386E" w:rsidRDefault="00131957" w:rsidP="00D83F9F">
            <w:pPr>
              <w:pStyle w:val="TAC"/>
              <w:rPr>
                <w:lang w:val="es-ES"/>
              </w:rPr>
            </w:pPr>
            <w:r w:rsidRPr="001D386E">
              <w:rPr>
                <w:lang w:val="es-ES"/>
              </w:rPr>
              <w:t>CA_3A-8A</w:t>
            </w:r>
          </w:p>
          <w:p w:rsidR="00131957" w:rsidRPr="001D386E" w:rsidRDefault="00131957" w:rsidP="00D83F9F">
            <w:pPr>
              <w:pStyle w:val="TAC"/>
              <w:rPr>
                <w:lang w:val="es-ES"/>
              </w:rPr>
            </w:pPr>
            <w:r w:rsidRPr="001D386E">
              <w:rPr>
                <w:lang w:val="es-ES"/>
              </w:rPr>
              <w:t>CA_3C</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1A-3A-3A-42C</w:t>
            </w:r>
          </w:p>
        </w:tc>
        <w:tc>
          <w:tcPr>
            <w:tcW w:w="1467" w:type="dxa"/>
            <w:vMerge w:val="restart"/>
            <w:vAlign w:val="center"/>
          </w:tcPr>
          <w:p w:rsidR="00131957" w:rsidRPr="001D386E" w:rsidRDefault="00131957" w:rsidP="00D83F9F">
            <w:pPr>
              <w:pStyle w:val="TAC"/>
              <w:rPr>
                <w:lang w:val="es-ES"/>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val="en-U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731" w:type="dxa"/>
            <w:gridSpan w:val="3"/>
            <w:vAlign w:val="center"/>
          </w:tcPr>
          <w:p w:rsidR="00131957" w:rsidRPr="001D386E" w:rsidRDefault="00131957" w:rsidP="00D83F9F">
            <w:pPr>
              <w:pStyle w:val="TAC"/>
            </w:pPr>
            <w:r w:rsidRPr="001D386E">
              <w:rPr>
                <w:rFonts w:hint="eastAsia"/>
                <w:lang w:val="en-US"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42</w:t>
            </w:r>
          </w:p>
        </w:tc>
        <w:tc>
          <w:tcPr>
            <w:tcW w:w="3690" w:type="dxa"/>
            <w:gridSpan w:val="14"/>
            <w:vAlign w:val="center"/>
          </w:tcPr>
          <w:p w:rsidR="00131957" w:rsidRPr="001D386E" w:rsidRDefault="00131957" w:rsidP="00D83F9F">
            <w:pPr>
              <w:pStyle w:val="TAC"/>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pPr>
            <w:r w:rsidRPr="001D386E">
              <w:rPr>
                <w:lang w:val="es-ES"/>
              </w:rPr>
              <w:t>CA_3A-19A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CA_3A-19A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CA_1A-26A, CA_3A-26A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CA_1A-3A-20A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zh-CN"/>
              </w:rPr>
            </w:pPr>
            <w:r w:rsidRPr="001D386E">
              <w:rPr>
                <w:lang w:eastAsia="ja-JP"/>
              </w:rPr>
              <w:t>CA_3A-20A, CA_1A-20A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CA_1A-3C-20A</w:t>
            </w:r>
          </w:p>
        </w:tc>
        <w:tc>
          <w:tcPr>
            <w:tcW w:w="1467" w:type="dxa"/>
            <w:vMerge w:val="restart"/>
            <w:vAlign w:val="center"/>
          </w:tcPr>
          <w:p w:rsidR="00131957" w:rsidRPr="001D386E" w:rsidRDefault="00131957" w:rsidP="00D83F9F">
            <w:pPr>
              <w:pStyle w:val="TAC"/>
              <w:rPr>
                <w:lang w:val="es-ES"/>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val="es-ES"/>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CA_1A-3A-28A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CA_1A-28A, CA_3A-28A</w:t>
            </w:r>
            <w:r w:rsidRPr="001D386E">
              <w:rPr>
                <w:vertAlign w:val="superscript"/>
              </w:rPr>
              <w:t>6</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w:t>
            </w:r>
            <w:r w:rsidRPr="00A2520C">
              <w:rPr>
                <w:rFonts w:eastAsia="MS Mincho"/>
                <w:lang w:val="en-US" w:eastAsia="ja-JP"/>
              </w:rPr>
              <w:t>1A-1A-3A-3A-28A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731" w:type="dxa"/>
            <w:gridSpan w:val="3"/>
            <w:vAlign w:val="center"/>
          </w:tcPr>
          <w:p w:rsidR="00131957" w:rsidRPr="001D386E" w:rsidRDefault="00131957" w:rsidP="00D83F9F">
            <w:pPr>
              <w:pStyle w:val="TAC"/>
            </w:pPr>
            <w:r w:rsidRPr="00A2520C">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1A-1A-3C-28A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Malgun Gothic"/>
                <w:lang w:val="en-US"/>
              </w:rPr>
              <w:lastRenderedPageBreak/>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CA_1A-3C-28A</w:t>
            </w:r>
          </w:p>
        </w:tc>
        <w:tc>
          <w:tcPr>
            <w:tcW w:w="1467" w:type="dxa"/>
            <w:vMerge w:val="restart"/>
            <w:vAlign w:val="center"/>
          </w:tcPr>
          <w:p w:rsidR="00131957" w:rsidRPr="001D386E" w:rsidRDefault="00131957" w:rsidP="00D83F9F">
            <w:pPr>
              <w:pStyle w:val="TAC"/>
              <w:rPr>
                <w:lang w:eastAsia="zh-CN"/>
              </w:rPr>
            </w:pPr>
            <w:r w:rsidRPr="001D386E">
              <w:rPr>
                <w:lang w:eastAsia="ja-JP"/>
              </w:rPr>
              <w:t>CA_3C</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CA_1A-1A-3C-28A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CA_1A-28A</w:t>
            </w:r>
          </w:p>
          <w:p w:rsidR="00131957" w:rsidRPr="001D386E" w:rsidRDefault="00131957" w:rsidP="00D83F9F">
            <w:pPr>
              <w:pStyle w:val="TAC"/>
              <w:rPr>
                <w:lang w:eastAsia="zh-CN"/>
              </w:rPr>
            </w:pPr>
            <w:r w:rsidRPr="001D386E">
              <w:rPr>
                <w:rFonts w:eastAsia="MS Mincho"/>
                <w:lang w:eastAsia="ja-JP"/>
              </w:rPr>
              <w:t>CA_3A-28A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731"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3690" w:type="dxa"/>
            <w:gridSpan w:val="14"/>
            <w:vAlign w:val="center"/>
          </w:tcPr>
          <w:p w:rsidR="00131957" w:rsidRPr="001D386E" w:rsidRDefault="00131957" w:rsidP="00D83F9F">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ja-JP"/>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3690" w:type="dxa"/>
            <w:gridSpan w:val="14"/>
            <w:vAlign w:val="center"/>
          </w:tcPr>
          <w:p w:rsidR="00131957" w:rsidRPr="001D386E" w:rsidRDefault="00131957" w:rsidP="00D83F9F">
            <w:pPr>
              <w:pStyle w:val="TAC"/>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40</w:t>
            </w:r>
          </w:p>
        </w:tc>
        <w:tc>
          <w:tcPr>
            <w:tcW w:w="3690" w:type="dxa"/>
            <w:gridSpan w:val="14"/>
            <w:vAlign w:val="center"/>
          </w:tcPr>
          <w:p w:rsidR="00131957" w:rsidRPr="001D386E" w:rsidRDefault="00131957" w:rsidP="00D83F9F">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ja-JP"/>
              </w:rPr>
              <w:t>4</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CA_1A-3A, CA_1A-42A, CA_3A-42A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CA_1A-3A-42C</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w:t>
            </w:r>
          </w:p>
          <w:p w:rsidR="00131957" w:rsidRPr="001D386E" w:rsidRDefault="00131957" w:rsidP="00D83F9F">
            <w:pPr>
              <w:pStyle w:val="TAC"/>
              <w:rPr>
                <w:lang w:eastAsia="ja-JP"/>
              </w:rPr>
            </w:pPr>
            <w:r w:rsidRPr="001D386E">
              <w:rPr>
                <w:rFonts w:hint="eastAsia"/>
                <w:lang w:eastAsia="ja-JP"/>
              </w:rPr>
              <w:t>CA_1A-42C,</w:t>
            </w:r>
          </w:p>
          <w:p w:rsidR="00131957" w:rsidRPr="001D386E" w:rsidRDefault="00131957" w:rsidP="00D83F9F">
            <w:pPr>
              <w:pStyle w:val="TAC"/>
              <w:rPr>
                <w:lang w:eastAsia="ja-JP"/>
              </w:rPr>
            </w:pPr>
            <w:r w:rsidRPr="001D386E">
              <w:rPr>
                <w:lang w:eastAsia="ja-JP"/>
              </w:rPr>
              <w:t>CA_3A-42A</w:t>
            </w:r>
            <w:r w:rsidRPr="001D386E">
              <w:rPr>
                <w:rFonts w:hint="eastAsia"/>
                <w:lang w:eastAsia="ja-JP"/>
              </w:rPr>
              <w:t>,</w:t>
            </w:r>
          </w:p>
          <w:p w:rsidR="00131957" w:rsidRPr="001D386E" w:rsidRDefault="00131957" w:rsidP="00D83F9F">
            <w:pPr>
              <w:pStyle w:val="TAC"/>
              <w:rPr>
                <w:lang w:eastAsia="ja-JP"/>
              </w:rPr>
            </w:pPr>
            <w:r w:rsidRPr="001D386E">
              <w:rPr>
                <w:rFonts w:hint="eastAsia"/>
                <w:lang w:eastAsia="ja-JP"/>
              </w:rPr>
              <w:t>CA_3A-42C</w:t>
            </w:r>
          </w:p>
          <w:p w:rsidR="00131957" w:rsidRPr="001D386E" w:rsidRDefault="00131957" w:rsidP="00D83F9F">
            <w:pPr>
              <w:pStyle w:val="TAC"/>
              <w:rPr>
                <w:lang w:eastAsia="ja-JP"/>
              </w:rPr>
            </w:pPr>
            <w:r w:rsidRPr="001D386E">
              <w:rPr>
                <w:lang w:eastAsia="ja-JP"/>
              </w:rPr>
              <w:t>CA</w:t>
            </w:r>
            <w:r w:rsidRPr="001D386E">
              <w:rPr>
                <w:rFonts w:hint="eastAsia"/>
                <w:lang w:eastAsia="zh-CN"/>
              </w:rPr>
              <w:t>_42C</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A_1A-3A-42C-42C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pPr>
            <w:r w:rsidRPr="001D386E">
              <w:rPr>
                <w:lang w:val="en-US" w:eastAsia="ja-JP"/>
              </w:rPr>
              <w:t>See CA_42C-42C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CA_1A-3A-42D</w:t>
            </w:r>
          </w:p>
        </w:tc>
        <w:tc>
          <w:tcPr>
            <w:tcW w:w="1467"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ja-JP"/>
              </w:rPr>
              <w:t>1A-3A</w:t>
            </w:r>
            <w:r w:rsidRPr="001D386E">
              <w:rPr>
                <w:lang w:eastAsia="ja-JP"/>
              </w:rPr>
              <w:t>,</w:t>
            </w:r>
          </w:p>
          <w:p w:rsidR="00131957" w:rsidRPr="001D386E" w:rsidRDefault="00131957" w:rsidP="00D83F9F">
            <w:pPr>
              <w:pStyle w:val="TAC"/>
              <w:rPr>
                <w:lang w:eastAsia="ja-JP"/>
              </w:rPr>
            </w:pPr>
            <w:r w:rsidRPr="001D386E">
              <w:rPr>
                <w:lang w:eastAsia="ja-JP"/>
              </w:rPr>
              <w:t>CA_1A-42A,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ja-JP"/>
              </w:rPr>
            </w:pPr>
            <w:r w:rsidRPr="001D386E">
              <w:rPr>
                <w:lang w:eastAsia="ja-JP"/>
              </w:rPr>
              <w:t>CA_1A-42C,</w:t>
            </w:r>
          </w:p>
          <w:p w:rsidR="00131957" w:rsidRPr="001D386E" w:rsidRDefault="00131957" w:rsidP="00D83F9F">
            <w:pPr>
              <w:pStyle w:val="TAC"/>
              <w:rPr>
                <w:lang w:eastAsia="zh-CN"/>
              </w:rPr>
            </w:pPr>
            <w:r w:rsidRPr="001D386E">
              <w:rPr>
                <w:lang w:eastAsia="ja-JP"/>
              </w:rPr>
              <w:t>CA_3A-42C</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42</w:t>
            </w:r>
          </w:p>
        </w:tc>
        <w:tc>
          <w:tcPr>
            <w:tcW w:w="3690" w:type="dxa"/>
            <w:gridSpan w:val="14"/>
            <w:vAlign w:val="center"/>
          </w:tcPr>
          <w:p w:rsidR="00131957" w:rsidRPr="001D386E" w:rsidRDefault="00131957" w:rsidP="00D83F9F">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eastAsia="zh-CN"/>
              </w:rPr>
              <w:t>CA_1A-3A-46C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3690" w:type="dxa"/>
            <w:gridSpan w:val="14"/>
            <w:vAlign w:val="center"/>
          </w:tcPr>
          <w:p w:rsidR="00131957" w:rsidRPr="001D386E" w:rsidRDefault="00131957" w:rsidP="00D83F9F">
            <w:pPr>
              <w:pStyle w:val="TAC"/>
            </w:pPr>
            <w:r w:rsidRPr="001D386E">
              <w:rPr>
                <w:lang w:eastAsia="zh-CN"/>
              </w:rPr>
              <w:t>See CA_46C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CA_1A-3A-46E</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CA_1A-5A-7A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pPr>
            <w:r w:rsidRPr="001D386E">
              <w:rPr>
                <w:rFonts w:hint="eastAsia"/>
              </w:rPr>
              <w:t>CA_5A-7A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CA_1A-5A-7A-7A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rPr>
                <w:lang w:eastAsia="zh-CN"/>
              </w:rPr>
            </w:pPr>
            <w:r w:rsidRPr="001D386E">
              <w:rPr>
                <w:rFonts w:hint="eastAsia"/>
              </w:rPr>
              <w:t>CA_5A-7A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rPr>
                <w:rFonts w:hint="eastAsia"/>
              </w:rPr>
              <w:lastRenderedPageBreak/>
              <w:t>CA_1A-5A-</w:t>
            </w:r>
            <w:r w:rsidRPr="001D386E">
              <w:t>46D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8</w:t>
            </w:r>
            <w:r w:rsidRPr="001D386E">
              <w:rPr>
                <w:lang w:eastAsia="zh-CN"/>
              </w:rPr>
              <w:t>A</w:t>
            </w:r>
          </w:p>
        </w:tc>
        <w:tc>
          <w:tcPr>
            <w:tcW w:w="1467" w:type="dxa"/>
            <w:vMerge w:val="restart"/>
            <w:vAlign w:val="center"/>
          </w:tcPr>
          <w:p w:rsidR="00131957" w:rsidRDefault="00131957" w:rsidP="00D83F9F">
            <w:pPr>
              <w:pStyle w:val="TAC"/>
              <w:rPr>
                <w:lang w:eastAsia="ja-JP"/>
              </w:rPr>
            </w:pPr>
            <w:r w:rsidRPr="001D386E">
              <w:rPr>
                <w:lang w:eastAsia="ja-JP"/>
              </w:rPr>
              <w:t>CA_1A-7A, CA_1A-8A</w:t>
            </w:r>
          </w:p>
          <w:p w:rsidR="00131957" w:rsidRPr="001D386E" w:rsidRDefault="00131957" w:rsidP="00D83F9F">
            <w:pPr>
              <w:pStyle w:val="TAC"/>
              <w:rPr>
                <w:lang w:eastAsia="zh-CN"/>
              </w:rPr>
            </w:pPr>
            <w:r>
              <w:rPr>
                <w:rFonts w:hint="eastAsia"/>
              </w:rPr>
              <w:t>CA</w:t>
            </w:r>
            <w:r>
              <w:t>_7A-8A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CA_1A-</w:t>
            </w:r>
            <w:r w:rsidRPr="001D386E">
              <w:rPr>
                <w:lang w:eastAsia="ja-JP"/>
              </w:rPr>
              <w:t>7</w:t>
            </w:r>
            <w:r w:rsidRPr="001D386E">
              <w:t>A-7A-</w:t>
            </w:r>
            <w:r w:rsidRPr="001D386E">
              <w:rPr>
                <w:lang w:eastAsia="ja-JP"/>
              </w:rPr>
              <w:t>8</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Pr>
                <w:rFonts w:hint="eastAsia"/>
              </w:rPr>
              <w:t>CA</w:t>
            </w:r>
            <w:r>
              <w:t>_1A-7A</w:t>
            </w:r>
          </w:p>
          <w:p w:rsidR="00131957" w:rsidRDefault="00131957" w:rsidP="00D83F9F">
            <w:pPr>
              <w:pStyle w:val="TAC"/>
            </w:pPr>
            <w:r>
              <w:rPr>
                <w:rFonts w:hint="eastAsia"/>
              </w:rPr>
              <w:t>CA</w:t>
            </w:r>
            <w:r>
              <w:t>_1A-8A</w:t>
            </w:r>
          </w:p>
          <w:p w:rsidR="00131957" w:rsidRPr="001D386E" w:rsidRDefault="00131957" w:rsidP="00D83F9F">
            <w:pPr>
              <w:pStyle w:val="TAC"/>
              <w:rPr>
                <w:lang w:eastAsia="ja-JP"/>
              </w:rPr>
            </w:pPr>
            <w:r>
              <w:rPr>
                <w:rFonts w:hint="eastAsia"/>
              </w:rPr>
              <w:t>CA</w:t>
            </w:r>
            <w:r>
              <w:t>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CA_1A-7A-20A</w:t>
            </w:r>
          </w:p>
        </w:tc>
        <w:tc>
          <w:tcPr>
            <w:tcW w:w="1467" w:type="dxa"/>
            <w:vMerge w:val="restart"/>
            <w:vAlign w:val="center"/>
          </w:tcPr>
          <w:p w:rsidR="00131957" w:rsidRDefault="00131957" w:rsidP="00D83F9F">
            <w:pPr>
              <w:pStyle w:val="TAC"/>
            </w:pPr>
            <w:r>
              <w:rPr>
                <w:rFonts w:hint="eastAsia"/>
              </w:rPr>
              <w:t>CA</w:t>
            </w:r>
            <w:r>
              <w:t>_1A-7A</w:t>
            </w:r>
          </w:p>
          <w:p w:rsidR="00131957" w:rsidRPr="001D386E" w:rsidRDefault="00131957" w:rsidP="00D83F9F">
            <w:pPr>
              <w:pStyle w:val="TAC"/>
              <w:rPr>
                <w:lang w:eastAsia="ja-JP"/>
              </w:rPr>
            </w:pPr>
            <w:r>
              <w:rPr>
                <w:rFonts w:hint="eastAsia"/>
              </w:rPr>
              <w:t>CA</w:t>
            </w:r>
            <w:r>
              <w:t>_1A-20A</w:t>
            </w:r>
          </w:p>
          <w:p w:rsidR="00131957" w:rsidRPr="001D386E" w:rsidRDefault="00131957" w:rsidP="00D83F9F">
            <w:pPr>
              <w:pStyle w:val="TAC"/>
              <w:rPr>
                <w:lang w:eastAsia="zh-CN"/>
              </w:rPr>
            </w:pPr>
            <w:r>
              <w:rPr>
                <w:rFonts w:hint="eastAsia"/>
              </w:rPr>
              <w:t>CA</w:t>
            </w:r>
            <w:r>
              <w:t>_7A-20A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szCs w:val="18"/>
              </w:rPr>
              <w:t>CA_1A-7A-7A-20A</w:t>
            </w:r>
          </w:p>
        </w:tc>
        <w:tc>
          <w:tcPr>
            <w:tcW w:w="1467" w:type="dxa"/>
            <w:vMerge w:val="restart"/>
            <w:vAlign w:val="center"/>
          </w:tcPr>
          <w:p w:rsidR="00131957" w:rsidRPr="001D386E" w:rsidRDefault="00131957" w:rsidP="00D83F9F">
            <w:pPr>
              <w:pStyle w:val="TAC"/>
              <w:rPr>
                <w:lang w:eastAsia="ja-JP"/>
              </w:rPr>
            </w:pPr>
            <w:r w:rsidRPr="00A2520C">
              <w:rPr>
                <w:lang w:eastAsia="zh-CN"/>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7</w:t>
            </w:r>
          </w:p>
        </w:tc>
        <w:tc>
          <w:tcPr>
            <w:tcW w:w="3690" w:type="dxa"/>
            <w:gridSpan w:val="14"/>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3690" w:type="dxa"/>
            <w:gridSpan w:val="14"/>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CA_1A-26A,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CA_1A-7A-7A-26A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CA_1A-26A, CA_7A-26A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CA_1A-28A, CA_7A-28A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restart"/>
            <w:vAlign w:val="center"/>
          </w:tcPr>
          <w:p w:rsidR="00131957" w:rsidRPr="001D386E" w:rsidRDefault="00131957" w:rsidP="00D83F9F">
            <w:pPr>
              <w:pStyle w:val="TAC"/>
            </w:pPr>
            <w:r w:rsidRPr="001D386E">
              <w:rPr>
                <w:rFonts w:eastAsia="Calibri"/>
                <w:lang w:val="en-US"/>
              </w:rPr>
              <w:t>60</w:t>
            </w:r>
          </w:p>
        </w:tc>
        <w:tc>
          <w:tcPr>
            <w:tcW w:w="1287" w:type="dxa"/>
            <w:vMerge w:val="restart"/>
            <w:vAlign w:val="center"/>
          </w:tcPr>
          <w:p w:rsidR="00131957" w:rsidRPr="001D386E" w:rsidRDefault="00131957" w:rsidP="00D83F9F">
            <w:pPr>
              <w:pStyle w:val="TAC"/>
            </w:pPr>
            <w:r w:rsidRPr="001D386E">
              <w:rPr>
                <w:rFonts w:eastAsia="Calibri"/>
                <w:lang w:val="en-US"/>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1A-1A-7A-28A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3690" w:type="dxa"/>
            <w:gridSpan w:val="14"/>
            <w:vAlign w:val="center"/>
          </w:tcPr>
          <w:p w:rsidR="00131957" w:rsidRPr="001D386E" w:rsidRDefault="00131957" w:rsidP="00D83F9F">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szCs w:val="18"/>
              </w:rPr>
              <w:t>CA_</w:t>
            </w:r>
            <w:r w:rsidRPr="001D386E">
              <w:rPr>
                <w:szCs w:val="18"/>
                <w:lang w:val="en-AU"/>
              </w:rPr>
              <w:t>1A-7A-7A-28A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hint="eastAsia"/>
                <w:lang w:eastAsia="zh-CN"/>
              </w:rPr>
              <w:t>-</w:t>
            </w: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7" w:type="dxa"/>
            <w:vMerge w:val="restart"/>
            <w:vAlign w:val="center"/>
          </w:tcPr>
          <w:p w:rsidR="00131957" w:rsidRPr="001D386E" w:rsidRDefault="00131957" w:rsidP="00D83F9F">
            <w:pPr>
              <w:pStyle w:val="TAC"/>
              <w:rPr>
                <w:rFonts w:eastAsia="Calibri"/>
                <w:lang w:val="en-US" w:eastAsia="ja-JP"/>
              </w:rPr>
            </w:pPr>
            <w:r w:rsidRPr="001D386E">
              <w:rPr>
                <w:lang w:eastAsia="ja-JP"/>
              </w:rPr>
              <w:t>CA_1A-7A, CA_1A-28A, CA_7A-28A, CA_7C</w:t>
            </w:r>
          </w:p>
        </w:tc>
        <w:tc>
          <w:tcPr>
            <w:tcW w:w="773" w:type="dxa"/>
            <w:vAlign w:val="center"/>
          </w:tcPr>
          <w:p w:rsidR="00131957" w:rsidRPr="001D386E" w:rsidRDefault="00131957" w:rsidP="00D83F9F">
            <w:pPr>
              <w:pStyle w:val="TAC"/>
              <w:rPr>
                <w:rFonts w:eastAsia="Calibri"/>
                <w:lang w:val="en-US" w:eastAsia="zh-CN"/>
              </w:rPr>
            </w:pPr>
            <w:r w:rsidRPr="001D386E">
              <w:rPr>
                <w:rFonts w:eastAsia="Calibri"/>
                <w:lang w:val="en-US"/>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CA_1A-7A-32A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lang w:val="en-SG"/>
              </w:rPr>
              <w:t>1A-7A-38A</w:t>
            </w:r>
            <w:r w:rsidRPr="001D386E">
              <w:rPr>
                <w:vertAlign w:val="superscript"/>
                <w:lang w:val="en-SG"/>
              </w:rPr>
              <w:t>16</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szCs w:val="18"/>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restart"/>
            <w:vAlign w:val="center"/>
          </w:tcPr>
          <w:p w:rsidR="00131957" w:rsidRPr="001D386E" w:rsidRDefault="00131957" w:rsidP="00D83F9F">
            <w:pPr>
              <w:pStyle w:val="TAC"/>
            </w:pPr>
            <w:r>
              <w:rPr>
                <w:rFonts w:cs="Intel Clear"/>
                <w:lang w:eastAsia="zh-CN"/>
              </w:rPr>
              <w:t>6</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lang w:val="x-none"/>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rPr>
              <w:t>38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3690" w:type="dxa"/>
            <w:gridSpan w:val="14"/>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60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CA_1A-7A-46C</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6</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CA_1A-7A-46E</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CA_1A-8A-</w:t>
            </w:r>
            <w:r w:rsidRPr="001D386E">
              <w:rPr>
                <w:lang w:eastAsia="ja-JP"/>
              </w:rPr>
              <w:t>20</w:t>
            </w:r>
            <w:r w:rsidRPr="001D386E">
              <w:t>A</w:t>
            </w:r>
          </w:p>
        </w:tc>
        <w:tc>
          <w:tcPr>
            <w:tcW w:w="1467" w:type="dxa"/>
            <w:vMerge w:val="restart"/>
            <w:vAlign w:val="center"/>
          </w:tcPr>
          <w:p w:rsidR="00131957" w:rsidRPr="001D386E" w:rsidRDefault="00131957" w:rsidP="00D83F9F">
            <w:pPr>
              <w:pStyle w:val="TAC"/>
              <w:rPr>
                <w:lang w:eastAsia="ja-JP"/>
              </w:rPr>
            </w:pPr>
            <w:r w:rsidRPr="001D386E">
              <w:rPr>
                <w:lang w:val="es-ES" w:eastAsia="ja-JP"/>
              </w:rPr>
              <w:t>-</w:t>
            </w:r>
          </w:p>
        </w:tc>
        <w:tc>
          <w:tcPr>
            <w:tcW w:w="773" w:type="dxa"/>
            <w:vAlign w:val="center"/>
          </w:tcPr>
          <w:p w:rsidR="00131957" w:rsidRPr="001D386E" w:rsidRDefault="00131957" w:rsidP="00D83F9F">
            <w:pPr>
              <w:pStyle w:val="TAC"/>
              <w:rPr>
                <w:lang w:eastAsia="ja-JP"/>
              </w:rPr>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CA_1A-8A-40A</w:t>
            </w:r>
          </w:p>
        </w:tc>
        <w:tc>
          <w:tcPr>
            <w:tcW w:w="1467" w:type="dxa"/>
            <w:vMerge w:val="restart"/>
            <w:vAlign w:val="center"/>
          </w:tcPr>
          <w:p w:rsidR="00131957" w:rsidRPr="001D386E" w:rsidRDefault="00131957" w:rsidP="00D83F9F">
            <w:pPr>
              <w:pStyle w:val="TAC"/>
              <w:rPr>
                <w:lang w:eastAsia="zh-CN"/>
              </w:rPr>
            </w:pPr>
            <w:r w:rsidRPr="001D386E">
              <w:rPr>
                <w:lang w:eastAsia="ja-JP"/>
              </w:rPr>
              <w:t>CA_1A-8A</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CA_1A-8A-40C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ja-JP"/>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40</w:t>
            </w:r>
          </w:p>
        </w:tc>
        <w:tc>
          <w:tcPr>
            <w:tcW w:w="3690" w:type="dxa"/>
            <w:gridSpan w:val="14"/>
            <w:vAlign w:val="center"/>
          </w:tcPr>
          <w:p w:rsidR="00131957" w:rsidRPr="001D386E" w:rsidRDefault="00131957" w:rsidP="00D83F9F">
            <w:pPr>
              <w:pStyle w:val="TAC"/>
              <w:rPr>
                <w:lang w:eastAsia="ja-JP"/>
              </w:rPr>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1A-8A-42A</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1A-8A-42C</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CA_1A-11A-18A</w:t>
            </w:r>
          </w:p>
        </w:tc>
        <w:tc>
          <w:tcPr>
            <w:tcW w:w="1467" w:type="dxa"/>
            <w:vMerge w:val="restart"/>
            <w:vAlign w:val="center"/>
          </w:tcPr>
          <w:p w:rsidR="00131957" w:rsidRPr="001D386E" w:rsidRDefault="00131957" w:rsidP="00D83F9F">
            <w:pPr>
              <w:pStyle w:val="TAC"/>
            </w:pPr>
            <w:r w:rsidRPr="001D386E">
              <w:rPr>
                <w:rFonts w:eastAsia="MS Mincho"/>
                <w:lang w:val="es-ES"/>
              </w:rPr>
              <w:t>-</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CA_1A-11A-42A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w:t>
            </w:r>
            <w:r w:rsidRPr="00A2520C">
              <w:rPr>
                <w:szCs w:val="18"/>
                <w:lang w:val="en-AU"/>
              </w:rPr>
              <w:t>1A-11A-42C</w:t>
            </w:r>
          </w:p>
        </w:tc>
        <w:tc>
          <w:tcPr>
            <w:tcW w:w="1467" w:type="dxa"/>
            <w:vMerge w:val="restart"/>
            <w:vAlign w:val="center"/>
          </w:tcPr>
          <w:p w:rsidR="00131957" w:rsidRPr="001D386E" w:rsidRDefault="00131957" w:rsidP="00D83F9F">
            <w:pPr>
              <w:pStyle w:val="TAC"/>
              <w:rPr>
                <w:lang w:eastAsia="zh-CN"/>
              </w:rPr>
            </w:pPr>
            <w:r w:rsidRPr="00A2520C">
              <w:rPr>
                <w:szCs w:val="18"/>
              </w:rPr>
              <w:t>-</w:t>
            </w:r>
          </w:p>
        </w:tc>
        <w:tc>
          <w:tcPr>
            <w:tcW w:w="773" w:type="dxa"/>
            <w:shd w:val="clear" w:color="auto" w:fill="auto"/>
            <w:vAlign w:val="center"/>
          </w:tcPr>
          <w:p w:rsidR="00131957" w:rsidRPr="001D386E" w:rsidRDefault="00131957" w:rsidP="00D83F9F">
            <w:pPr>
              <w:pStyle w:val="TAC"/>
              <w:rPr>
                <w:lang w:eastAsia="zh-CN"/>
              </w:rPr>
            </w:pPr>
            <w:r w:rsidRPr="00A2520C">
              <w:rPr>
                <w:szCs w:val="18"/>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42</w:t>
            </w:r>
          </w:p>
        </w:tc>
        <w:tc>
          <w:tcPr>
            <w:tcW w:w="3690" w:type="dxa"/>
            <w:gridSpan w:val="14"/>
            <w:shd w:val="clear" w:color="auto" w:fill="auto"/>
            <w:vAlign w:val="center"/>
          </w:tcPr>
          <w:p w:rsidR="00131957" w:rsidRPr="001D386E" w:rsidRDefault="00131957" w:rsidP="00D83F9F">
            <w:pPr>
              <w:pStyle w:val="TAC"/>
              <w:rPr>
                <w:lang w:eastAsia="zh-CN"/>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CA_1A-18A-28A</w:t>
            </w:r>
          </w:p>
        </w:tc>
        <w:tc>
          <w:tcPr>
            <w:tcW w:w="1467" w:type="dxa"/>
            <w:vMerge w:val="restart"/>
            <w:vAlign w:val="center"/>
          </w:tcPr>
          <w:p w:rsidR="00131957" w:rsidRPr="001D386E" w:rsidRDefault="00131957" w:rsidP="00D83F9F">
            <w:pPr>
              <w:pStyle w:val="TAC"/>
              <w:rPr>
                <w:rFonts w:eastAsia="MS Mincho"/>
                <w:lang w:val="es-ES"/>
              </w:rPr>
            </w:pPr>
            <w:r w:rsidRPr="001D386E">
              <w:rPr>
                <w:rFonts w:eastAsia="MS Mincho"/>
                <w:lang w:val="es-ES"/>
              </w:rPr>
              <w:t>CA_1A-18A</w:t>
            </w:r>
            <w:r w:rsidRPr="001D386E">
              <w:rPr>
                <w:vertAlign w:val="superscript"/>
                <w:lang w:val="es-ES"/>
              </w:rPr>
              <w:t>6</w:t>
            </w:r>
          </w:p>
          <w:p w:rsidR="00131957" w:rsidRPr="001D386E" w:rsidRDefault="00131957" w:rsidP="00D83F9F">
            <w:pPr>
              <w:pStyle w:val="TAC"/>
              <w:rPr>
                <w:rFonts w:eastAsia="MS Mincho"/>
                <w:lang w:val="es-ES"/>
              </w:rPr>
            </w:pPr>
            <w:r w:rsidRPr="001D386E">
              <w:rPr>
                <w:rFonts w:eastAsia="MS Mincho"/>
                <w:lang w:val="es-ES"/>
              </w:rPr>
              <w:t>CA_1A-28A</w:t>
            </w:r>
          </w:p>
          <w:p w:rsidR="00131957" w:rsidRPr="001D386E" w:rsidRDefault="00131957" w:rsidP="00D83F9F">
            <w:pPr>
              <w:pStyle w:val="TAC"/>
            </w:pPr>
            <w:r w:rsidRPr="001D386E">
              <w:rPr>
                <w:rFonts w:eastAsia="MS Mincho"/>
                <w:lang w:val="es-ES"/>
              </w:rPr>
              <w:t>CA_18A-28A</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1D386E" w:rsidRDefault="00131957" w:rsidP="00D83F9F">
            <w:pPr>
              <w:pStyle w:val="TAC"/>
            </w:pPr>
            <w:r w:rsidRPr="00AF1630">
              <w:rPr>
                <w:rFonts w:hint="eastAsia"/>
              </w:rPr>
              <w:t>CA_18</w:t>
            </w:r>
            <w:r w:rsidRPr="00AF1630">
              <w:t>A-</w:t>
            </w:r>
            <w:r w:rsidRPr="00AF1630">
              <w:rPr>
                <w:rFonts w:hint="eastAsia"/>
              </w:rPr>
              <w:t>41</w:t>
            </w:r>
            <w:r w:rsidRPr="00AF1630">
              <w:t>A</w:t>
            </w:r>
          </w:p>
        </w:tc>
        <w:tc>
          <w:tcPr>
            <w:tcW w:w="773" w:type="dxa"/>
            <w:vAlign w:val="center"/>
          </w:tcPr>
          <w:p w:rsidR="00131957" w:rsidRPr="001D386E"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55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41C</w:t>
            </w:r>
          </w:p>
          <w:p w:rsidR="00131957" w:rsidRPr="00AF1630" w:rsidRDefault="00131957" w:rsidP="00D83F9F">
            <w:pPr>
              <w:pStyle w:val="TAC"/>
            </w:pPr>
            <w:r w:rsidRPr="00AF1630">
              <w:rPr>
                <w:rFonts w:hint="eastAsia"/>
              </w:rPr>
              <w:t>CA_18</w:t>
            </w:r>
            <w:r w:rsidRPr="00AF1630">
              <w:t>A-</w:t>
            </w:r>
            <w:r w:rsidRPr="00AF1630">
              <w:rPr>
                <w:rFonts w:hint="eastAsia"/>
              </w:rPr>
              <w:t>41</w:t>
            </w:r>
            <w:r w:rsidRPr="00AF1630">
              <w:t>A</w:t>
            </w:r>
          </w:p>
          <w:p w:rsidR="00131957" w:rsidRDefault="00131957" w:rsidP="00D83F9F">
            <w:pPr>
              <w:pStyle w:val="TAC"/>
            </w:pPr>
            <w:r w:rsidRPr="00AF1630">
              <w:rPr>
                <w:rFonts w:hint="eastAsia"/>
              </w:rPr>
              <w:t>CA_18</w:t>
            </w:r>
            <w:r w:rsidRPr="00AF1630">
              <w:t>A-</w:t>
            </w:r>
            <w:r w:rsidRPr="00AF1630">
              <w:rPr>
                <w:rFonts w:hint="eastAsia"/>
              </w:rPr>
              <w:t>41C</w:t>
            </w:r>
          </w:p>
          <w:p w:rsidR="00131957" w:rsidRPr="001D386E" w:rsidRDefault="00131957" w:rsidP="00D83F9F">
            <w:pPr>
              <w:pStyle w:val="TAC"/>
            </w:pPr>
            <w:r w:rsidRPr="00D66718">
              <w:rPr>
                <w:rFonts w:cs="Arial"/>
                <w:szCs w:val="18"/>
                <w:lang w:val="en-US" w:eastAsia="zh-CN"/>
              </w:rPr>
              <w:t>CA_41C</w:t>
            </w:r>
          </w:p>
        </w:tc>
        <w:tc>
          <w:tcPr>
            <w:tcW w:w="773" w:type="dxa"/>
            <w:vAlign w:val="center"/>
          </w:tcPr>
          <w:p w:rsidR="00131957" w:rsidRPr="00AF1630"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75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41</w:t>
            </w:r>
          </w:p>
        </w:tc>
        <w:tc>
          <w:tcPr>
            <w:tcW w:w="3690" w:type="dxa"/>
            <w:gridSpan w:val="14"/>
            <w:vAlign w:val="center"/>
          </w:tcPr>
          <w:p w:rsidR="00131957" w:rsidRPr="00AF1630" w:rsidRDefault="00131957" w:rsidP="00D83F9F">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-21A</w:t>
            </w:r>
          </w:p>
        </w:tc>
        <w:tc>
          <w:tcPr>
            <w:tcW w:w="1467" w:type="dxa"/>
            <w:vMerge w:val="restart"/>
            <w:vAlign w:val="center"/>
          </w:tcPr>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CA_1A-21A</w:t>
            </w:r>
          </w:p>
          <w:p w:rsidR="00131957" w:rsidRPr="001D386E" w:rsidRDefault="00131957" w:rsidP="00D83F9F">
            <w:pPr>
              <w:pStyle w:val="TAC"/>
            </w:pPr>
            <w:r w:rsidRPr="001D386E">
              <w:rPr>
                <w:lang w:val="es-ES"/>
              </w:rPr>
              <w:t>CA_19A-21A</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7" w:type="dxa"/>
            <w:vMerge w:val="restart"/>
            <w:vAlign w:val="center"/>
          </w:tcPr>
          <w:p w:rsidR="00131957" w:rsidRPr="001D386E" w:rsidRDefault="00131957" w:rsidP="00D83F9F">
            <w:pPr>
              <w:pStyle w:val="TAC"/>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ja-JP"/>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rPr>
              <w:t>2</w:t>
            </w:r>
            <w:r w:rsidRPr="001D386E">
              <w:rPr>
                <w:rFonts w:hint="eastAsia"/>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CA_1A-19A</w:t>
            </w:r>
            <w:r w:rsidRPr="001D386E">
              <w:rPr>
                <w:vertAlign w:val="superscript"/>
                <w:lang w:eastAsia="ja-JP"/>
              </w:rPr>
              <w:t>6</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D66718" w:rsidRDefault="00131957" w:rsidP="00D83F9F">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7" w:type="dxa"/>
            <w:vMerge w:val="restart"/>
            <w:vAlign w:val="center"/>
          </w:tcPr>
          <w:p w:rsidR="00131957" w:rsidRPr="00D66718" w:rsidRDefault="00131957" w:rsidP="00D83F9F">
            <w:pPr>
              <w:pStyle w:val="TAC"/>
              <w:rPr>
                <w:rFonts w:cs="Arial"/>
                <w:lang w:eastAsia="zh-CN"/>
              </w:rPr>
            </w:pPr>
            <w:r w:rsidRPr="00D66718">
              <w:rPr>
                <w:rFonts w:cs="Arial"/>
                <w:lang w:eastAsia="zh-CN"/>
              </w:rPr>
              <w:t>-</w:t>
            </w: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1</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60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20</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38</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CA_1A-20A-43A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CA_1A-21A, CA_1A-28A, CA_21A-28A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4</w:t>
            </w:r>
            <w:r w:rsidRPr="001D386E">
              <w:rPr>
                <w:lang w:eastAsia="ja-JP"/>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CA_1A-21A</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t>CA_1A-</w:t>
            </w:r>
            <w:r w:rsidRPr="001D386E">
              <w:rPr>
                <w:rFonts w:hint="eastAsia"/>
                <w:lang w:eastAsia="ja-JP"/>
              </w:rPr>
              <w:t>21</w:t>
            </w:r>
            <w:r w:rsidRPr="001D386E">
              <w:t>A-42D</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w:t>
            </w:r>
            <w:r w:rsidRPr="001D386E">
              <w:rPr>
                <w:rFonts w:hint="eastAsia"/>
                <w:lang w:eastAsia="zh-CN"/>
              </w:rPr>
              <w:t>0</w:t>
            </w:r>
          </w:p>
        </w:tc>
        <w:tc>
          <w:tcPr>
            <w:tcW w:w="1287" w:type="dxa"/>
            <w:vMerge w:val="restart"/>
            <w:vAlign w:val="center"/>
          </w:tcPr>
          <w:p w:rsidR="00131957" w:rsidRPr="001D386E" w:rsidRDefault="00131957" w:rsidP="00D83F9F">
            <w:pPr>
              <w:pStyle w:val="TAC"/>
              <w:rPr>
                <w:lang w:eastAsia="ja-JP"/>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ja-JP"/>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rFonts w:hint="eastAsia"/>
                <w:lang w:eastAsia="zh-CN"/>
              </w:rPr>
              <w:t>CA_1A-32A-43A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43</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7" w:type="dxa"/>
            <w:vMerge w:val="restart"/>
            <w:vAlign w:val="center"/>
          </w:tcPr>
          <w:p w:rsidR="00131957" w:rsidRPr="001D386E" w:rsidRDefault="00131957" w:rsidP="00D83F9F">
            <w:pPr>
              <w:pStyle w:val="TAC"/>
              <w:rPr>
                <w:lang w:eastAsia="zh-CN"/>
              </w:rPr>
            </w:pPr>
            <w:r w:rsidRPr="001D386E">
              <w:rPr>
                <w:lang w:eastAsia="zh-CN"/>
              </w:rPr>
              <w:t>CA_1A-42A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41</w:t>
            </w:r>
            <w:r w:rsidRPr="001D386E">
              <w:t>C-42C</w:t>
            </w:r>
            <w:r w:rsidRPr="001D386E">
              <w:rPr>
                <w:vertAlign w:val="superscript"/>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CA_1A-42A-43A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CA_2A-2A-4A-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CA_2A-5A</w:t>
            </w:r>
          </w:p>
          <w:p w:rsidR="00131957" w:rsidRPr="001D386E" w:rsidRDefault="00131957" w:rsidP="00D83F9F">
            <w:pPr>
              <w:pStyle w:val="TAC"/>
              <w:rPr>
                <w:lang w:eastAsia="zh-CN"/>
              </w:rPr>
            </w:pPr>
            <w:r w:rsidRPr="001D386E">
              <w:rPr>
                <w:lang w:eastAsia="zh-CN"/>
              </w:rPr>
              <w:t>CA_4A-5A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CA_2A-2A-12A-66A-66A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t>2A-2A-14A-66A-66A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lang w:val="en-US"/>
              </w:rPr>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val="en-US"/>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CA_2A-4A-7C</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CA_2A-4A-12A</w:t>
            </w:r>
          </w:p>
        </w:tc>
        <w:tc>
          <w:tcPr>
            <w:tcW w:w="1467" w:type="dxa"/>
            <w:vMerge w:val="restart"/>
            <w:vAlign w:val="center"/>
          </w:tcPr>
          <w:p w:rsidR="00131957" w:rsidRPr="001D386E" w:rsidRDefault="00131957" w:rsidP="00D83F9F">
            <w:pPr>
              <w:pStyle w:val="TAC"/>
            </w:pPr>
            <w:r w:rsidRPr="001D386E">
              <w:rPr>
                <w:rFonts w:hint="eastAsia"/>
              </w:rPr>
              <w:t>CA_2A-4A</w:t>
            </w:r>
          </w:p>
          <w:p w:rsidR="00131957" w:rsidRPr="001D386E" w:rsidRDefault="00131957" w:rsidP="00D83F9F">
            <w:pPr>
              <w:pStyle w:val="TAC"/>
              <w:rPr>
                <w:lang w:eastAsia="zh-CN"/>
              </w:rPr>
            </w:pPr>
            <w:r w:rsidRPr="001D386E">
              <w:rPr>
                <w:rFonts w:hint="eastAsia"/>
              </w:rPr>
              <w:t>CA_4A-12A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CA_2A-4A-12A-12A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CA_2A-4A-13A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CA_4A-13A</w:t>
            </w:r>
          </w:p>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CA_2A-4A-28A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CA_2A-4A-29A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CA_2A-4A-71A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CA_2A-2A-4A-71A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val="en-US"/>
              </w:rPr>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CA_2A-5A-7A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w:t>
            </w:r>
            <w:r w:rsidRPr="001D386E">
              <w:rPr>
                <w:rFonts w:hint="eastAsia"/>
                <w:lang w:eastAsia="zh-CN"/>
              </w:rPr>
              <w:t>5</w:t>
            </w:r>
            <w:r w:rsidRPr="001D386E">
              <w:t>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CA_2A-2A-5A-66A-66A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CA_2A-2A-12B-66A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bCs/>
                <w:lang w:eastAsia="ja-JP"/>
              </w:rPr>
              <w:t>2</w:t>
            </w:r>
          </w:p>
        </w:tc>
        <w:tc>
          <w:tcPr>
            <w:tcW w:w="3690" w:type="dxa"/>
            <w:gridSpan w:val="14"/>
            <w:vAlign w:val="center"/>
          </w:tcPr>
          <w:p w:rsidR="00131957" w:rsidRPr="001D386E" w:rsidRDefault="00131957" w:rsidP="00D83F9F">
            <w:pPr>
              <w:pStyle w:val="TAC"/>
              <w:rPr>
                <w:lang w:eastAsia="ja-JP"/>
              </w:rPr>
            </w:pPr>
            <w:r w:rsidRPr="001D386E">
              <w:rPr>
                <w:bCs/>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ja-JP"/>
              </w:rPr>
              <w:t>12</w:t>
            </w:r>
          </w:p>
        </w:tc>
        <w:tc>
          <w:tcPr>
            <w:tcW w:w="3690" w:type="dxa"/>
            <w:gridSpan w:val="14"/>
            <w:vAlign w:val="center"/>
          </w:tcPr>
          <w:p w:rsidR="00131957" w:rsidRPr="001D386E" w:rsidRDefault="00131957" w:rsidP="00D83F9F">
            <w:pPr>
              <w:pStyle w:val="TAC"/>
              <w:rPr>
                <w:lang w:eastAsia="ja-JP"/>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CA_2A-5A-12</w:t>
            </w:r>
            <w:r w:rsidRPr="001D386E">
              <w:rPr>
                <w:rFonts w:hint="eastAsia"/>
                <w:lang w:eastAsia="zh-CN"/>
              </w:rPr>
              <w:t>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zh-CN"/>
              </w:rPr>
            </w:pPr>
            <w:r w:rsidRPr="001D386E">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CA_2A-13A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bookmarkStart w:id="11" w:name="OLE_LINK199"/>
            <w:r w:rsidRPr="001D386E">
              <w:rPr>
                <w:lang w:val="en-US"/>
              </w:rPr>
              <w:t>Yes</w:t>
            </w:r>
            <w:bookmarkEnd w:id="11"/>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CA_2A-5A-29A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See CA_5B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CA_2A-5A-46D</w:t>
            </w:r>
          </w:p>
        </w:tc>
        <w:tc>
          <w:tcPr>
            <w:tcW w:w="1467" w:type="dxa"/>
            <w:vMerge w:val="restart"/>
            <w:vAlign w:val="center"/>
          </w:tcPr>
          <w:p w:rsidR="00131957" w:rsidRPr="001D386E" w:rsidRDefault="00131957" w:rsidP="00D83F9F">
            <w:pPr>
              <w:pStyle w:val="TAC"/>
            </w:pPr>
            <w:r w:rsidRPr="001D386E">
              <w:rPr>
                <w:lang w:eastAsia="ja-JP"/>
              </w:rPr>
              <w:t>CA_2A-5A</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90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CA_2A-5A-46E</w:t>
            </w:r>
          </w:p>
        </w:tc>
        <w:tc>
          <w:tcPr>
            <w:tcW w:w="1467" w:type="dxa"/>
            <w:vMerge w:val="restart"/>
            <w:vAlign w:val="center"/>
          </w:tcPr>
          <w:p w:rsidR="00131957" w:rsidRPr="001D386E" w:rsidRDefault="00131957" w:rsidP="00D83F9F">
            <w:pPr>
              <w:pStyle w:val="TAC"/>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rFonts w:cs="Intel Clea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br w:type="page"/>
              <w:t>CA_2A-5A-48A</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1D386E" w:rsidRDefault="00131957" w:rsidP="00D83F9F">
            <w:pPr>
              <w:pStyle w:val="TAC"/>
            </w:pPr>
            <w:r w:rsidRPr="006E45B4">
              <w:t>CA_5A-48A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rFonts w:cs="Intel Clear"/>
                <w:lang w:val="en-US"/>
              </w:rPr>
            </w:pPr>
            <w:r w:rsidRPr="007A6694">
              <w:t>Yes</w:t>
            </w: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1D386E" w:rsidRDefault="00131957" w:rsidP="00D83F9F">
            <w:pPr>
              <w:pStyle w:val="TAC"/>
            </w:pPr>
            <w:r w:rsidRPr="006E45B4">
              <w:t>50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t>CA_2A-5A-48C</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6E45B4" w:rsidRDefault="00131957" w:rsidP="00D83F9F">
            <w:pPr>
              <w:pStyle w:val="TAC"/>
              <w:rPr>
                <w:b/>
              </w:rPr>
            </w:pPr>
            <w:r w:rsidRPr="006E45B4">
              <w:rPr>
                <w:b/>
              </w:rPr>
              <w:t>CA_5A-48A</w:t>
            </w:r>
          </w:p>
          <w:p w:rsidR="00131957" w:rsidRPr="001D386E" w:rsidRDefault="00131957" w:rsidP="00D83F9F">
            <w:pPr>
              <w:pStyle w:val="TAC"/>
            </w:pPr>
            <w:r w:rsidRPr="006E45B4">
              <w:t>CA_2A-5A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b/>
              </w:rPr>
            </w:pPr>
            <w:r w:rsidRPr="007A6694">
              <w:rPr>
                <w:b/>
              </w:rPr>
              <w:t>Yes</w:t>
            </w:r>
          </w:p>
        </w:tc>
        <w:tc>
          <w:tcPr>
            <w:tcW w:w="591" w:type="dxa"/>
            <w:gridSpan w:val="2"/>
            <w:vAlign w:val="center"/>
          </w:tcPr>
          <w:p w:rsidR="00131957" w:rsidRPr="007A6694" w:rsidRDefault="00131957" w:rsidP="00D83F9F">
            <w:pPr>
              <w:pStyle w:val="TAC"/>
              <w:rPr>
                <w:b/>
              </w:rPr>
            </w:pPr>
            <w:r w:rsidRPr="007A6694">
              <w:rPr>
                <w:b/>
              </w:rPr>
              <w:t>Yes</w:t>
            </w: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731" w:type="dxa"/>
            <w:gridSpan w:val="3"/>
            <w:vAlign w:val="center"/>
          </w:tcPr>
          <w:p w:rsidR="00131957" w:rsidRPr="007A6694" w:rsidRDefault="00131957" w:rsidP="00D83F9F">
            <w:pPr>
              <w:pStyle w:val="TAC"/>
              <w:rPr>
                <w:b/>
              </w:rPr>
            </w:pPr>
            <w:r w:rsidRPr="007A6694">
              <w:rPr>
                <w:b/>
              </w:rPr>
              <w:t>Yes</w:t>
            </w:r>
          </w:p>
        </w:tc>
        <w:tc>
          <w:tcPr>
            <w:tcW w:w="1187" w:type="dxa"/>
            <w:vMerge w:val="restart"/>
            <w:vAlign w:val="center"/>
          </w:tcPr>
          <w:p w:rsidR="00131957" w:rsidRPr="001D386E" w:rsidRDefault="00131957" w:rsidP="00D83F9F">
            <w:pPr>
              <w:pStyle w:val="TAC"/>
            </w:pPr>
            <w:r w:rsidRPr="006E45B4">
              <w:t>70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b/>
              </w:rPr>
            </w:pP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p>
        </w:tc>
        <w:tc>
          <w:tcPr>
            <w:tcW w:w="731" w:type="dxa"/>
            <w:gridSpan w:val="3"/>
            <w:vAlign w:val="center"/>
          </w:tcPr>
          <w:p w:rsidR="00131957" w:rsidRPr="007A6694" w:rsidRDefault="00131957" w:rsidP="00D83F9F">
            <w:pPr>
              <w:pStyle w:val="TAC"/>
              <w:rPr>
                <w:b/>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6E45B4" w:rsidRDefault="00131957" w:rsidP="00D83F9F">
            <w:pPr>
              <w:pStyle w:val="TAC"/>
            </w:pPr>
            <w:r w:rsidRPr="006E45B4">
              <w:t>CA_2A-5A-48D</w:t>
            </w:r>
          </w:p>
        </w:tc>
        <w:tc>
          <w:tcPr>
            <w:tcW w:w="1467" w:type="dxa"/>
            <w:vMerge w:val="restart"/>
            <w:vAlign w:val="center"/>
          </w:tcPr>
          <w:p w:rsidR="00131957" w:rsidRPr="006E45B4" w:rsidRDefault="00131957" w:rsidP="00D83F9F">
            <w:pPr>
              <w:pStyle w:val="TAC"/>
            </w:pPr>
            <w:r w:rsidRPr="006E45B4">
              <w:t>CA_2A-5A</w:t>
            </w:r>
          </w:p>
          <w:p w:rsidR="00131957" w:rsidRPr="006E45B4" w:rsidRDefault="00131957" w:rsidP="00D83F9F">
            <w:pPr>
              <w:pStyle w:val="TAC"/>
            </w:pPr>
            <w:r w:rsidRPr="006E45B4">
              <w:t>CA_5A-48A</w:t>
            </w:r>
          </w:p>
          <w:p w:rsidR="00131957" w:rsidRPr="006E45B4" w:rsidRDefault="00131957" w:rsidP="00D83F9F">
            <w:pPr>
              <w:pStyle w:val="TAC"/>
            </w:pPr>
            <w:r w:rsidRPr="006E45B4">
              <w:t>CA_2A-48A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pPr>
            <w:r w:rsidRPr="007A6694">
              <w:t>Yes</w:t>
            </w:r>
          </w:p>
        </w:tc>
        <w:tc>
          <w:tcPr>
            <w:tcW w:w="591" w:type="dxa"/>
            <w:gridSpan w:val="2"/>
            <w:vAlign w:val="center"/>
          </w:tcPr>
          <w:p w:rsidR="00131957" w:rsidRPr="007A6694" w:rsidRDefault="00131957" w:rsidP="00D83F9F">
            <w:pPr>
              <w:pStyle w:val="TAC"/>
            </w:pPr>
            <w:r w:rsidRPr="007A6694">
              <w:t>Yes</w:t>
            </w: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BD2B89" w:rsidRDefault="00131957" w:rsidP="00D83F9F">
            <w:pPr>
              <w:pStyle w:val="TAC"/>
            </w:pPr>
            <w:r w:rsidRPr="006E45B4">
              <w:t>90</w:t>
            </w:r>
          </w:p>
        </w:tc>
        <w:tc>
          <w:tcPr>
            <w:tcW w:w="1287" w:type="dxa"/>
            <w:vMerge w:val="restart"/>
            <w:vAlign w:val="center"/>
          </w:tcPr>
          <w:p w:rsidR="00131957" w:rsidRPr="00BD2B89"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pPr>
          </w:p>
        </w:tc>
        <w:tc>
          <w:tcPr>
            <w:tcW w:w="591" w:type="dxa"/>
            <w:gridSpan w:val="2"/>
            <w:vAlign w:val="center"/>
          </w:tcPr>
          <w:p w:rsidR="00131957" w:rsidRPr="007A6694" w:rsidRDefault="00131957" w:rsidP="00D83F9F">
            <w:pPr>
              <w:pStyle w:val="TAC"/>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D386E" w:rsidRDefault="00131957" w:rsidP="00D83F9F">
            <w:pPr>
              <w:pStyle w:val="TAC"/>
              <w:rPr>
                <w:lang w:eastAsia="ja-JP"/>
              </w:rPr>
            </w:pPr>
            <w:r>
              <w:rPr>
                <w:rFonts w:hint="eastAsia"/>
                <w:lang w:eastAsia="ko-KR"/>
              </w:rPr>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24746" w:rsidRDefault="00131957" w:rsidP="00D83F9F">
            <w:pPr>
              <w:pStyle w:val="TAC"/>
              <w:rPr>
                <w:lang w:eastAsia="zh-CN"/>
              </w:rPr>
            </w:pPr>
            <w:r w:rsidRPr="00124746">
              <w:rPr>
                <w:lang w:eastAsia="ja-JP"/>
              </w:rPr>
              <w:t>CA_2A-66A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CA_2A-5B-66A-66A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ja-JP"/>
              </w:rPr>
            </w:pPr>
            <w:r w:rsidRPr="001D386E">
              <w:t>2</w:t>
            </w:r>
          </w:p>
        </w:tc>
        <w:tc>
          <w:tcPr>
            <w:tcW w:w="614" w:type="dxa"/>
            <w:gridSpan w:val="2"/>
            <w:shd w:val="clear" w:color="auto" w:fill="auto"/>
            <w:vAlign w:val="center"/>
          </w:tcPr>
          <w:p w:rsidR="00131957" w:rsidRPr="001D386E" w:rsidRDefault="00131957" w:rsidP="00D83F9F">
            <w:pPr>
              <w:pStyle w:val="TAC"/>
              <w:rPr>
                <w:rFonts w:eastAsia="Calibri"/>
                <w:lang w:val="en-US" w:eastAsia="ja-JP"/>
              </w:rPr>
            </w:pPr>
          </w:p>
        </w:tc>
        <w:tc>
          <w:tcPr>
            <w:tcW w:w="615" w:type="dxa"/>
            <w:gridSpan w:val="2"/>
            <w:shd w:val="clear" w:color="auto" w:fill="auto"/>
            <w:vAlign w:val="center"/>
          </w:tcPr>
          <w:p w:rsidR="00131957" w:rsidRPr="001D386E" w:rsidRDefault="00131957" w:rsidP="00D83F9F">
            <w:pPr>
              <w:pStyle w:val="TAC"/>
              <w:rPr>
                <w:rFonts w:eastAsia="Calibri"/>
                <w:lang w:val="en-US" w:eastAsia="ja-JP"/>
              </w:rPr>
            </w:pPr>
          </w:p>
        </w:tc>
        <w:tc>
          <w:tcPr>
            <w:tcW w:w="614"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15"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00"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32" w:type="dxa"/>
            <w:shd w:val="clear" w:color="auto" w:fill="auto"/>
            <w:vAlign w:val="center"/>
          </w:tcPr>
          <w:p w:rsidR="00131957" w:rsidRPr="001D386E" w:rsidRDefault="00131957" w:rsidP="00D83F9F">
            <w:pPr>
              <w:pStyle w:val="TAC"/>
              <w:rPr>
                <w:rFonts w:eastAsia="Calibri"/>
                <w:lang w:val="en-US"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5</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66</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50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70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CA_2A-5A-66D</w:t>
            </w:r>
          </w:p>
        </w:tc>
        <w:tc>
          <w:tcPr>
            <w:tcW w:w="1467" w:type="dxa"/>
            <w:vMerge w:val="restart"/>
            <w:vAlign w:val="center"/>
          </w:tcPr>
          <w:p w:rsidR="00131957" w:rsidRPr="001D386E" w:rsidRDefault="00131957" w:rsidP="00D83F9F">
            <w:pPr>
              <w:pStyle w:val="TAC"/>
            </w:pPr>
            <w:r w:rsidRPr="001D386E">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shd w:val="clear" w:color="auto" w:fill="auto"/>
            <w:vAlign w:val="center"/>
          </w:tcPr>
          <w:p w:rsidR="00131957" w:rsidRPr="001D386E" w:rsidRDefault="00131957" w:rsidP="00D83F9F">
            <w:pPr>
              <w:pStyle w:val="TAC"/>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5</w:t>
            </w:r>
          </w:p>
        </w:tc>
        <w:tc>
          <w:tcPr>
            <w:tcW w:w="3690" w:type="dxa"/>
            <w:gridSpan w:val="14"/>
            <w:shd w:val="clear" w:color="auto" w:fill="auto"/>
            <w:vAlign w:val="center"/>
          </w:tcPr>
          <w:p w:rsidR="00131957" w:rsidRPr="001D386E" w:rsidRDefault="00131957" w:rsidP="00D83F9F">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66</w:t>
            </w:r>
          </w:p>
        </w:tc>
        <w:tc>
          <w:tcPr>
            <w:tcW w:w="3690" w:type="dxa"/>
            <w:gridSpan w:val="14"/>
            <w:shd w:val="clear" w:color="auto" w:fill="auto"/>
            <w:vAlign w:val="center"/>
          </w:tcPr>
          <w:p w:rsidR="00131957" w:rsidRPr="001D386E" w:rsidRDefault="00131957" w:rsidP="00D83F9F">
            <w:pPr>
              <w:pStyle w:val="TAC"/>
              <w:rPr>
                <w:lang w:eastAsia="ja-JP"/>
              </w:rPr>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CA_2A-5B-66A-66A</w:t>
            </w:r>
          </w:p>
        </w:tc>
        <w:tc>
          <w:tcPr>
            <w:tcW w:w="1467" w:type="dxa"/>
            <w:vMerge w:val="restart"/>
            <w:vAlign w:val="center"/>
          </w:tcPr>
          <w:p w:rsidR="00131957" w:rsidRPr="001D386E" w:rsidRDefault="00131957" w:rsidP="00D83F9F">
            <w:pPr>
              <w:pStyle w:val="TAC"/>
              <w:rPr>
                <w:lang w:eastAsia="ja-JP"/>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CA_2A-2A-5B-66A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zh-CN"/>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2A-7C-13A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CA_2A-7A-26A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rPr>
                <w:rFonts w:eastAsia="Malgun Gothic"/>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2A-7C-29A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731" w:type="dxa"/>
            <w:gridSpan w:val="3"/>
            <w:vAlign w:val="center"/>
          </w:tcPr>
          <w:p w:rsidR="00131957" w:rsidRPr="001D386E" w:rsidRDefault="00131957" w:rsidP="00D83F9F">
            <w:pPr>
              <w:pStyle w:val="TAC"/>
              <w:rPr>
                <w:lang w:eastAsia="zh-CN"/>
              </w:rPr>
            </w:pPr>
            <w:r w:rsidRPr="00F825E6">
              <w:rPr>
                <w:szCs w:val="18"/>
              </w:rPr>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2A-7A-7A-29A</w:t>
            </w:r>
          </w:p>
        </w:tc>
        <w:tc>
          <w:tcPr>
            <w:tcW w:w="1467" w:type="dxa"/>
            <w:vMerge w:val="restart"/>
            <w:vAlign w:val="center"/>
          </w:tcPr>
          <w:p w:rsidR="00131957" w:rsidRPr="001D386E" w:rsidRDefault="00131957" w:rsidP="00D83F9F">
            <w:pPr>
              <w:pStyle w:val="TAC"/>
              <w:rPr>
                <w:lang w:eastAsia="zh-CN"/>
              </w:rPr>
            </w:pPr>
            <w:r w:rsidRPr="00F825E6">
              <w:rPr>
                <w:rFonts w:hint="eastAsia"/>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CA_2A-7A-30A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CA_2A-7A-46A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w:t>
            </w:r>
            <w:r w:rsidRPr="001D386E">
              <w:rPr>
                <w:lang w:eastAsia="zh-CN"/>
              </w:rPr>
              <w:t>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szCs w:val="18"/>
              </w:rPr>
              <w:t>CA_2A-7A-7A-46E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w:t>
            </w:r>
            <w:r w:rsidRPr="001D386E">
              <w:rPr>
                <w:rFonts w:hint="eastAsia"/>
                <w:lang w:eastAsia="zh-CN"/>
              </w:rPr>
              <w:t>66</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CA_2A-7A-7A-</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CA_2A-7C-</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w:t>
            </w:r>
            <w:r w:rsidRPr="001D386E">
              <w:rPr>
                <w:lang w:eastAsia="zh-CN"/>
              </w:rPr>
              <w:t>66</w:t>
            </w:r>
            <w:r w:rsidRPr="001D386E">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CA_2A-12A-30A</w:t>
            </w:r>
          </w:p>
        </w:tc>
        <w:tc>
          <w:tcPr>
            <w:tcW w:w="1467" w:type="dxa"/>
            <w:vMerge w:val="restart"/>
            <w:vAlign w:val="center"/>
          </w:tcPr>
          <w:p w:rsidR="00131957" w:rsidRPr="001D386E" w:rsidRDefault="00131957" w:rsidP="00D83F9F">
            <w:pPr>
              <w:pStyle w:val="TAC"/>
              <w:rPr>
                <w:lang w:eastAsia="zh-CN"/>
              </w:rPr>
            </w:pPr>
            <w:r w:rsidRPr="001D386E">
              <w:rPr>
                <w:lang w:eastAsia="ja-JP"/>
              </w:rPr>
              <w:t>CA_2A-12A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CA_2C-12A-30A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CA_2A-12A-66A</w:t>
            </w:r>
          </w:p>
        </w:tc>
        <w:tc>
          <w:tcPr>
            <w:tcW w:w="1467" w:type="dxa"/>
            <w:vMerge w:val="restart"/>
            <w:vAlign w:val="center"/>
          </w:tcPr>
          <w:p w:rsidR="00131957" w:rsidRPr="001D386E" w:rsidRDefault="00131957" w:rsidP="00D83F9F">
            <w:pPr>
              <w:pStyle w:val="TAC"/>
            </w:pPr>
            <w:r w:rsidRPr="001D386E">
              <w:rPr>
                <w:rFonts w:hint="eastAsia"/>
              </w:rPr>
              <w:t>CA_</w:t>
            </w:r>
            <w:r w:rsidRPr="001D386E">
              <w:t>2A-12A,</w:t>
            </w:r>
          </w:p>
          <w:p w:rsidR="00131957" w:rsidRPr="001D386E" w:rsidRDefault="00131957" w:rsidP="00D83F9F">
            <w:pPr>
              <w:pStyle w:val="TAC"/>
            </w:pPr>
            <w:r w:rsidRPr="001D386E">
              <w:t>CA_2A-66A</w:t>
            </w:r>
          </w:p>
          <w:p w:rsidR="00131957" w:rsidRPr="001D386E" w:rsidRDefault="00131957" w:rsidP="00D83F9F">
            <w:pPr>
              <w:pStyle w:val="TAC"/>
              <w:rPr>
                <w:lang w:eastAsia="ja-JP"/>
              </w:rPr>
            </w:pPr>
            <w:r w:rsidRPr="001D386E">
              <w:rPr>
                <w:lang w:eastAsia="ja-JP"/>
              </w:rPr>
              <w:t>CA_12A-66A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rPr>
                <w:lang w:eastAsia="ja-JP"/>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CA_2A-12B-66A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CA_2A-12B-66A-66A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3690" w:type="dxa"/>
            <w:gridSpan w:val="14"/>
            <w:vAlign w:val="center"/>
          </w:tcPr>
          <w:p w:rsidR="00131957" w:rsidRPr="001D386E" w:rsidRDefault="00131957" w:rsidP="00D83F9F">
            <w:pPr>
              <w:pStyle w:val="TAC"/>
              <w:rPr>
                <w:lang w:eastAsia="zh-CN"/>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rPr>
                <w:lang w:eastAsia="zh-CN"/>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CA_2A-13A-46A</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CA_2A-13A-46C</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CA_2A-13A-46D</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CA_2A-13A-46E</w:t>
            </w:r>
          </w:p>
        </w:tc>
        <w:tc>
          <w:tcPr>
            <w:tcW w:w="1467" w:type="dxa"/>
            <w:vMerge w:val="restart"/>
            <w:vAlign w:val="center"/>
          </w:tcPr>
          <w:p w:rsidR="00131957" w:rsidRPr="001D386E" w:rsidRDefault="00131957" w:rsidP="00D83F9F">
            <w:pPr>
              <w:pStyle w:val="TAC"/>
              <w:rPr>
                <w:lang w:eastAsia="ja-JP"/>
              </w:rPr>
            </w:pPr>
            <w:r w:rsidRPr="00A96250">
              <w:rPr>
                <w:noProof/>
              </w:rPr>
              <w:t>CA_2A-13A</w:t>
            </w: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lastRenderedPageBreak/>
              <w:t>CA_2A-13A-46A-46D</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32B5F">
              <w:rPr>
                <w:lang w:eastAsia="zh-CN"/>
              </w:rPr>
              <w:t>Yes</w:t>
            </w:r>
          </w:p>
        </w:tc>
        <w:tc>
          <w:tcPr>
            <w:tcW w:w="591" w:type="dxa"/>
            <w:gridSpan w:val="2"/>
            <w:vAlign w:val="center"/>
          </w:tcPr>
          <w:p w:rsidR="00131957" w:rsidRPr="001D386E" w:rsidRDefault="00131957" w:rsidP="00D83F9F">
            <w:pPr>
              <w:pStyle w:val="TAC"/>
            </w:pPr>
            <w:r w:rsidRPr="00132B5F">
              <w:rPr>
                <w:lang w:eastAsia="zh-CN"/>
              </w:rPr>
              <w:t>Yes</w:t>
            </w: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731" w:type="dxa"/>
            <w:gridSpan w:val="3"/>
            <w:vAlign w:val="center"/>
          </w:tcPr>
          <w:p w:rsidR="00131957" w:rsidRPr="001D386E" w:rsidRDefault="00131957" w:rsidP="00D83F9F">
            <w:pPr>
              <w:pStyle w:val="TAC"/>
            </w:pPr>
            <w:r w:rsidRPr="00132B5F">
              <w:rPr>
                <w:rFonts w:cs="Intel Clear"/>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32B5F">
              <w:rPr>
                <w:lang w:eastAsia="zh-CN"/>
              </w:rPr>
              <w:t>See CA_46A-46D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CA_2A-13A-46A-46C</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9</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E5CF5">
              <w:rPr>
                <w:rFonts w:eastAsia="MS Mincho"/>
                <w:lang w:eastAsia="ja-JP"/>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CA_2A-13A-46A-46A</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70</w:t>
            </w:r>
          </w:p>
        </w:tc>
        <w:tc>
          <w:tcPr>
            <w:tcW w:w="592" w:type="dxa"/>
            <w:gridSpan w:val="3"/>
            <w:vAlign w:val="center"/>
          </w:tcPr>
          <w:p w:rsidR="00131957" w:rsidRPr="001D386E" w:rsidRDefault="00131957" w:rsidP="00D83F9F">
            <w:pPr>
              <w:pStyle w:val="TAC"/>
            </w:pPr>
            <w:r w:rsidRPr="001E5CF5">
              <w:rPr>
                <w:rFonts w:eastAsia="MS Mincho"/>
                <w:lang w:eastAsia="ja-JP"/>
              </w:rPr>
              <w:t>0</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CA_2A-13A-48A</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06341" w:rsidRDefault="00131957" w:rsidP="00D83F9F">
            <w:pPr>
              <w:pStyle w:val="TAC"/>
              <w:rPr>
                <w:b/>
              </w:rPr>
            </w:pPr>
            <w:r w:rsidRPr="00F06341">
              <w:t>CA_2A-48A</w:t>
            </w:r>
          </w:p>
          <w:p w:rsidR="00131957" w:rsidRPr="00F06341" w:rsidRDefault="00131957" w:rsidP="00D83F9F">
            <w:pPr>
              <w:pStyle w:val="TAC"/>
              <w:rPr>
                <w:b/>
              </w:rPr>
            </w:pPr>
            <w:r w:rsidRPr="00F06341">
              <w:t>CA_13A-48A</w:t>
            </w:r>
          </w:p>
          <w:p w:rsidR="00131957" w:rsidRPr="001D386E" w:rsidRDefault="00131957" w:rsidP="00D83F9F">
            <w:pPr>
              <w:pStyle w:val="TAC"/>
              <w:rPr>
                <w:lang w:eastAsia="ja-JP"/>
              </w:rPr>
            </w:pPr>
            <w:r w:rsidRPr="00F06341">
              <w:t>CA_2A-13A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CA_2A-13A-48D</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731"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p>
        </w:tc>
        <w:tc>
          <w:tcPr>
            <w:tcW w:w="731" w:type="dxa"/>
            <w:gridSpan w:val="3"/>
            <w:vAlign w:val="center"/>
          </w:tcPr>
          <w:p w:rsidR="00131957" w:rsidRPr="001D386E" w:rsidRDefault="00131957" w:rsidP="00D83F9F">
            <w:pPr>
              <w:pStyle w:val="TAC"/>
              <w:rPr>
                <w:szCs w:val="18"/>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CA_2A-13A-48A-48C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3690" w:type="dxa"/>
            <w:gridSpan w:val="14"/>
            <w:vAlign w:val="center"/>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CA_66A-66B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CA_2A-14A-30A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CA_14A-30A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14</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2</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14</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p>
        </w:tc>
        <w:tc>
          <w:tcPr>
            <w:tcW w:w="731" w:type="dxa"/>
            <w:gridSpan w:val="3"/>
            <w:vAlign w:val="center"/>
          </w:tcPr>
          <w:p w:rsidR="00131957" w:rsidRPr="001D386E" w:rsidRDefault="00131957" w:rsidP="00D83F9F">
            <w:pPr>
              <w:pStyle w:val="TAC"/>
              <w:rPr>
                <w:bCs/>
                <w:lang w:val="en-US"/>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66</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CA_2A-14A-66A-66A-66A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3690" w:type="dxa"/>
            <w:gridSpan w:val="14"/>
            <w:shd w:val="clear" w:color="auto" w:fill="auto"/>
            <w:vAlign w:val="center"/>
          </w:tcPr>
          <w:p w:rsidR="00131957" w:rsidRPr="001D386E" w:rsidRDefault="00131957" w:rsidP="00D83F9F">
            <w:pPr>
              <w:pStyle w:val="TAC"/>
            </w:pPr>
            <w:r w:rsidRPr="001D386E">
              <w:t>See CA_66A-66A-66A Bandwidth Combination Set 0 in Table 5.6A.1-4</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CA_2A-28A-66A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2A-29A-66A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b/>
                <w:lang w:eastAsia="zh-CN"/>
              </w:rPr>
            </w:pPr>
            <w:r w:rsidRPr="001D386E">
              <w:rPr>
                <w:lang w:eastAsia="ja-JP"/>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29</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30</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CA_2A-46A-48A</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rFonts w:eastAsia="Malgun Gothic"/>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CA_2A-46A-48D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val="en-US"/>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48</w:t>
            </w:r>
          </w:p>
        </w:tc>
        <w:tc>
          <w:tcPr>
            <w:tcW w:w="3690" w:type="dxa"/>
            <w:gridSpan w:val="14"/>
            <w:vAlign w:val="center"/>
          </w:tcPr>
          <w:p w:rsidR="00131957" w:rsidRPr="001D386E" w:rsidRDefault="00131957" w:rsidP="00D83F9F">
            <w:pPr>
              <w:pStyle w:val="TAC"/>
            </w:pPr>
            <w:r w:rsidRPr="001D386E">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A-46A</w:t>
            </w:r>
            <w:r w:rsidRPr="001D386E">
              <w:t>-48E</w:t>
            </w:r>
          </w:p>
        </w:tc>
        <w:tc>
          <w:tcPr>
            <w:tcW w:w="1467" w:type="dxa"/>
            <w:vMerge w:val="restart"/>
            <w:vAlign w:val="center"/>
          </w:tcPr>
          <w:p w:rsidR="00131957" w:rsidRPr="001D386E" w:rsidRDefault="00131957" w:rsidP="00D83F9F">
            <w:pPr>
              <w:pStyle w:val="TAC"/>
              <w:rPr>
                <w:lang w:eastAsia="zh-CN"/>
              </w:rPr>
            </w:pPr>
            <w:r w:rsidRPr="001D386E">
              <w:rPr>
                <w:lang w:val="en-US" w:eastAsia="ja-JP"/>
              </w:rPr>
              <w:t>-</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val="en-US"/>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CA_2A-46C-48C</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46</w:t>
            </w:r>
          </w:p>
        </w:tc>
        <w:tc>
          <w:tcPr>
            <w:tcW w:w="3690" w:type="dxa"/>
            <w:gridSpan w:val="14"/>
            <w:vAlign w:val="center"/>
          </w:tcPr>
          <w:p w:rsidR="00131957" w:rsidRPr="001D386E" w:rsidRDefault="00131957" w:rsidP="00D83F9F">
            <w:pPr>
              <w:pStyle w:val="TAC"/>
            </w:pPr>
            <w:r w:rsidRPr="001D386E">
              <w:rPr>
                <w:szCs w:val="18"/>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szCs w:val="18"/>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CA_2A-46D-48A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rPr>
                <w:lang w:eastAsia="ja-JP"/>
              </w:rPr>
            </w:pPr>
            <w:r w:rsidRPr="001D386E">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CA_2A-46C-48D</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CA_2A-46C-48E</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CA_46C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CA_46D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140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46</w:t>
            </w:r>
          </w:p>
        </w:tc>
        <w:tc>
          <w:tcPr>
            <w:tcW w:w="3690" w:type="dxa"/>
            <w:gridSpan w:val="14"/>
            <w:vAlign w:val="center"/>
          </w:tcPr>
          <w:p w:rsidR="00131957" w:rsidRPr="001D386E" w:rsidRDefault="00131957" w:rsidP="00D83F9F">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CA_2A-46D-48C</w:t>
            </w:r>
          </w:p>
        </w:tc>
        <w:tc>
          <w:tcPr>
            <w:tcW w:w="1467" w:type="dxa"/>
            <w:vMerge w:val="restart"/>
            <w:vAlign w:val="center"/>
          </w:tcPr>
          <w:p w:rsidR="00131957" w:rsidRPr="001D386E" w:rsidRDefault="00131957" w:rsidP="00D83F9F">
            <w:pPr>
              <w:pStyle w:val="TAC"/>
              <w:rPr>
                <w:lang w:eastAsia="zh-CN"/>
              </w:rPr>
            </w:pPr>
            <w:r w:rsidRPr="00CC2662">
              <w:t>CA_2A-48A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CA_2A-46E-48A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CA_2A-46E-48C</w:t>
            </w:r>
          </w:p>
        </w:tc>
        <w:tc>
          <w:tcPr>
            <w:tcW w:w="1467" w:type="dxa"/>
            <w:vMerge w:val="restart"/>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A-48A</w:t>
            </w:r>
            <w:r w:rsidRPr="001D386E">
              <w:t>-66A</w:t>
            </w:r>
          </w:p>
        </w:tc>
        <w:tc>
          <w:tcPr>
            <w:tcW w:w="1467" w:type="dxa"/>
            <w:vMerge w:val="restart"/>
            <w:vAlign w:val="center"/>
          </w:tcPr>
          <w:p w:rsidR="00131957" w:rsidRDefault="00131957" w:rsidP="00D83F9F">
            <w:pPr>
              <w:pStyle w:val="TAC"/>
              <w:rPr>
                <w:lang w:val="en-US" w:eastAsia="ja-JP"/>
              </w:rPr>
            </w:pPr>
            <w:r>
              <w:rPr>
                <w:rFonts w:hint="eastAsia"/>
              </w:rPr>
              <w:t>CA</w:t>
            </w:r>
            <w:r>
              <w:t>_2A-48A</w:t>
            </w:r>
          </w:p>
          <w:p w:rsidR="00131957" w:rsidRDefault="00131957" w:rsidP="00D83F9F">
            <w:pPr>
              <w:pStyle w:val="TAC"/>
              <w:rPr>
                <w:lang w:val="en-US" w:eastAsia="ja-JP"/>
              </w:rPr>
            </w:pPr>
            <w:r w:rsidRPr="001D386E">
              <w:rPr>
                <w:lang w:val="en-US" w:eastAsia="ja-JP"/>
              </w:rPr>
              <w:t>CA_48A-66A</w:t>
            </w:r>
          </w:p>
          <w:p w:rsidR="00131957" w:rsidRPr="001D386E" w:rsidRDefault="00131957" w:rsidP="00D83F9F">
            <w:pPr>
              <w:pStyle w:val="TAC"/>
              <w:rPr>
                <w:lang w:eastAsia="ja-JP"/>
              </w:rPr>
            </w:pPr>
            <w:r w:rsidRPr="0085769E">
              <w:rPr>
                <w:lang w:eastAsia="ko-KR"/>
              </w:rPr>
              <w:t>CA_</w:t>
            </w:r>
            <w:r w:rsidRPr="0085769E">
              <w:rPr>
                <w:rFonts w:hint="eastAsia"/>
                <w:lang w:eastAsia="ko-KR"/>
              </w:rPr>
              <w:t>2A-66A</w:t>
            </w:r>
          </w:p>
        </w:tc>
        <w:tc>
          <w:tcPr>
            <w:tcW w:w="773" w:type="dxa"/>
            <w:vAlign w:val="center"/>
          </w:tcPr>
          <w:p w:rsidR="00131957" w:rsidRPr="001D386E" w:rsidRDefault="00131957" w:rsidP="00D83F9F">
            <w:pPr>
              <w:pStyle w:val="TAC"/>
              <w:rPr>
                <w:b/>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11DB0" w:rsidRDefault="00131957" w:rsidP="00D83F9F">
            <w:pPr>
              <w:pStyle w:val="TAC"/>
            </w:pPr>
            <w:r w:rsidRPr="00F11DB0">
              <w:t>CA_2A-48A</w:t>
            </w:r>
          </w:p>
          <w:p w:rsidR="00131957" w:rsidRPr="001D386E" w:rsidRDefault="00131957" w:rsidP="00D83F9F">
            <w:pPr>
              <w:pStyle w:val="TAC"/>
              <w:rPr>
                <w:lang w:eastAsia="ja-JP"/>
              </w:rPr>
            </w:pPr>
            <w:r w:rsidRPr="00F11DB0">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260053">
              <w:t>CA_2A-48C-66A-66A</w:t>
            </w:r>
          </w:p>
        </w:tc>
        <w:tc>
          <w:tcPr>
            <w:tcW w:w="1467" w:type="dxa"/>
            <w:vMerge w:val="restart"/>
            <w:vAlign w:val="center"/>
          </w:tcPr>
          <w:p w:rsidR="00131957" w:rsidRPr="00260053" w:rsidRDefault="00131957" w:rsidP="00D83F9F">
            <w:pPr>
              <w:pStyle w:val="TAC"/>
            </w:pPr>
            <w:r w:rsidRPr="00260053">
              <w:t>CA_48A-66A</w:t>
            </w:r>
          </w:p>
          <w:p w:rsidR="00131957" w:rsidRPr="00260053" w:rsidRDefault="00131957" w:rsidP="00D83F9F">
            <w:pPr>
              <w:pStyle w:val="TAC"/>
            </w:pPr>
            <w:r w:rsidRPr="00260053">
              <w:t>CA_2A-66A</w:t>
            </w:r>
          </w:p>
          <w:p w:rsidR="00131957" w:rsidRPr="00BD2B89" w:rsidRDefault="00131957" w:rsidP="00D83F9F">
            <w:pPr>
              <w:pStyle w:val="TAC"/>
            </w:pPr>
            <w:r w:rsidRPr="00260053">
              <w:t>CA_2A-48A</w:t>
            </w:r>
          </w:p>
        </w:tc>
        <w:tc>
          <w:tcPr>
            <w:tcW w:w="773" w:type="dxa"/>
            <w:vAlign w:val="center"/>
          </w:tcPr>
          <w:p w:rsidR="00131957" w:rsidRPr="00BD2B89" w:rsidRDefault="00131957" w:rsidP="00D83F9F">
            <w:pPr>
              <w:pStyle w:val="TAC"/>
            </w:pPr>
            <w:r w:rsidRPr="00260053">
              <w:rPr>
                <w:rFonts w:hint="eastAsia"/>
              </w:rPr>
              <w:t>2</w:t>
            </w:r>
          </w:p>
        </w:tc>
        <w:tc>
          <w:tcPr>
            <w:tcW w:w="592" w:type="dxa"/>
            <w:vAlign w:val="center"/>
          </w:tcPr>
          <w:p w:rsidR="00131957" w:rsidRPr="00BD2B89" w:rsidRDefault="00131957" w:rsidP="00D83F9F">
            <w:pPr>
              <w:pStyle w:val="TAC"/>
            </w:pPr>
            <w:r w:rsidRPr="00260053">
              <w:rPr>
                <w:rFonts w:hint="eastAsia"/>
              </w:rPr>
              <w:t>Yes</w:t>
            </w:r>
          </w:p>
        </w:tc>
        <w:tc>
          <w:tcPr>
            <w:tcW w:w="591" w:type="dxa"/>
            <w:gridSpan w:val="2"/>
            <w:vAlign w:val="center"/>
          </w:tcPr>
          <w:p w:rsidR="00131957" w:rsidRPr="00BD2B89" w:rsidRDefault="00131957" w:rsidP="00D83F9F">
            <w:pPr>
              <w:pStyle w:val="TAC"/>
            </w:pPr>
            <w:r w:rsidRPr="00260053">
              <w:rPr>
                <w:rFonts w:hint="eastAsia"/>
              </w:rPr>
              <w:t>Yes</w:t>
            </w:r>
          </w:p>
        </w:tc>
        <w:tc>
          <w:tcPr>
            <w:tcW w:w="592" w:type="dxa"/>
            <w:gridSpan w:val="2"/>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731" w:type="dxa"/>
            <w:gridSpan w:val="3"/>
            <w:vAlign w:val="center"/>
          </w:tcPr>
          <w:p w:rsidR="00131957" w:rsidRPr="00BD2B89" w:rsidRDefault="00131957" w:rsidP="00D83F9F">
            <w:pPr>
              <w:pStyle w:val="TAC"/>
            </w:pPr>
            <w:r w:rsidRPr="00260053">
              <w:rPr>
                <w:rFonts w:hint="eastAsia"/>
              </w:rPr>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100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48</w:t>
            </w:r>
          </w:p>
        </w:tc>
        <w:tc>
          <w:tcPr>
            <w:tcW w:w="3690" w:type="dxa"/>
            <w:gridSpan w:val="14"/>
            <w:vAlign w:val="center"/>
          </w:tcPr>
          <w:p w:rsidR="00131957" w:rsidRPr="00BD2B89" w:rsidRDefault="00131957" w:rsidP="00D83F9F">
            <w:pPr>
              <w:pStyle w:val="TAC"/>
            </w:pPr>
            <w:r w:rsidRPr="00260053">
              <w:t>See CA_48C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66</w:t>
            </w:r>
          </w:p>
        </w:tc>
        <w:tc>
          <w:tcPr>
            <w:tcW w:w="3690" w:type="dxa"/>
            <w:gridSpan w:val="14"/>
            <w:vAlign w:val="center"/>
          </w:tcPr>
          <w:p w:rsidR="00131957" w:rsidRPr="00BD2B89" w:rsidRDefault="00131957" w:rsidP="00D83F9F">
            <w:pPr>
              <w:pStyle w:val="TAC"/>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CA_2A-48D-66A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BD2B89" w:rsidRDefault="00131957" w:rsidP="00D83F9F">
            <w:pPr>
              <w:pStyle w:val="TAC"/>
            </w:pPr>
            <w:r w:rsidRPr="00BD2B89">
              <w:t>CA_2A-66A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pPr>
            <w:r w:rsidRPr="001D386E">
              <w:rPr>
                <w:szCs w:val="18"/>
                <w:lang w:eastAsia="zh-CN"/>
              </w:rPr>
              <w:t>See CA_48D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A1339A">
              <w:t>CA_2A-48D-66A-66A</w:t>
            </w:r>
          </w:p>
        </w:tc>
        <w:tc>
          <w:tcPr>
            <w:tcW w:w="1467" w:type="dxa"/>
            <w:vMerge w:val="restart"/>
            <w:vAlign w:val="center"/>
          </w:tcPr>
          <w:p w:rsidR="00131957" w:rsidRPr="00A1339A" w:rsidRDefault="00131957" w:rsidP="00D83F9F">
            <w:pPr>
              <w:pStyle w:val="TAC"/>
            </w:pPr>
            <w:r w:rsidRPr="00A1339A">
              <w:t>CA_48A-66A</w:t>
            </w:r>
          </w:p>
          <w:p w:rsidR="00131957" w:rsidRPr="00A1339A" w:rsidRDefault="00131957" w:rsidP="00D83F9F">
            <w:pPr>
              <w:pStyle w:val="TAC"/>
            </w:pPr>
            <w:r w:rsidRPr="00A1339A">
              <w:t>CA_2A-66A</w:t>
            </w:r>
          </w:p>
          <w:p w:rsidR="00131957" w:rsidRPr="00BD2B89" w:rsidRDefault="00131957" w:rsidP="00D83F9F">
            <w:pPr>
              <w:pStyle w:val="TAC"/>
            </w:pPr>
            <w:r w:rsidRPr="00A1339A">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731" w:type="dxa"/>
            <w:gridSpan w:val="3"/>
            <w:vAlign w:val="center"/>
          </w:tcPr>
          <w:p w:rsidR="00131957" w:rsidRPr="00BD2B89"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120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szCs w:val="18"/>
                <w:lang w:eastAsia="zh-CN"/>
              </w:rPr>
            </w:pPr>
            <w:r>
              <w:t>See CA_48D</w:t>
            </w:r>
            <w:r w:rsidRPr="00260053">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szCs w:val="18"/>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CA_2A-48E-66A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lang w:eastAsia="zh-CN"/>
              </w:rPr>
              <w:t>See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C52BA6">
              <w:t>CA_2A-48E-66A-66A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731" w:type="dxa"/>
            <w:gridSpan w:val="3"/>
            <w:vAlign w:val="center"/>
          </w:tcPr>
          <w:p w:rsidR="00131957" w:rsidRPr="001D386E"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ko-KR"/>
              </w:rPr>
            </w:pPr>
            <w:r>
              <w:rPr>
                <w:rFonts w:hint="eastAsia"/>
                <w:lang w:eastAsia="ko-KR"/>
              </w:rPr>
              <w:t>12</w:t>
            </w:r>
            <w:r>
              <w:rPr>
                <w:lang w:eastAsia="ko-KR"/>
              </w:rPr>
              <w:t>0</w:t>
            </w:r>
          </w:p>
        </w:tc>
        <w:tc>
          <w:tcPr>
            <w:tcW w:w="1287" w:type="dxa"/>
            <w:vMerge w:val="restart"/>
            <w:vAlign w:val="center"/>
          </w:tcPr>
          <w:p w:rsidR="00131957" w:rsidRPr="001D386E"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lang w:eastAsia="zh-CN"/>
              </w:rPr>
            </w:pPr>
            <w:r>
              <w:t>See CA_48E</w:t>
            </w:r>
            <w:r w:rsidRPr="00260053">
              <w:t xml:space="preserv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szCs w:val="18"/>
                <w:lang w:eastAsia="zh-CN"/>
              </w:rPr>
              <w:t>CA_</w:t>
            </w:r>
            <w:r w:rsidRPr="001D386E">
              <w:rPr>
                <w:bCs/>
              </w:rPr>
              <w:t>2A-48A-48A-66A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CA_2A-48A-48C-66A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ja-JP"/>
              </w:rPr>
              <w:t>48</w:t>
            </w:r>
          </w:p>
        </w:tc>
        <w:tc>
          <w:tcPr>
            <w:tcW w:w="3690" w:type="dxa"/>
            <w:gridSpan w:val="14"/>
            <w:vAlign w:val="center"/>
          </w:tcPr>
          <w:p w:rsidR="00131957" w:rsidRPr="001D386E" w:rsidRDefault="00131957" w:rsidP="00D83F9F">
            <w:pPr>
              <w:pStyle w:val="TAC"/>
              <w:rPr>
                <w:lang w:eastAsia="ja-JP"/>
              </w:rPr>
            </w:pPr>
            <w:r w:rsidRPr="001D386E">
              <w:rPr>
                <w:szCs w:val="18"/>
                <w:lang w:eastAsia="zh-CN"/>
              </w:rPr>
              <w:t>See CA_48A-48C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rPr>
              <w:t>CA_2A-48A-66A-66A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1D386E" w:rsidRDefault="00131957" w:rsidP="00D83F9F">
            <w:pPr>
              <w:pStyle w:val="TAC"/>
              <w:rPr>
                <w:lang w:eastAsia="zh-CN"/>
              </w:rPr>
            </w:pPr>
            <w:r w:rsidRPr="00BD2B89">
              <w:t>CA_2A-66A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ja-JP"/>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CA_2A-66A-71A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szCs w:val="18"/>
              </w:rPr>
              <w:t>CA_</w:t>
            </w:r>
            <w:r w:rsidRPr="001D386E">
              <w:rPr>
                <w:szCs w:val="18"/>
                <w:lang w:val="en-AU"/>
              </w:rPr>
              <w:t>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CA_3A-3A-5A-28A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731" w:type="dxa"/>
            <w:gridSpan w:val="3"/>
            <w:vAlign w:val="center"/>
          </w:tcPr>
          <w:p w:rsidR="00131957" w:rsidRPr="001D386E" w:rsidRDefault="00131957" w:rsidP="00D83F9F">
            <w:pPr>
              <w:pStyle w:val="TAC"/>
            </w:pPr>
            <w:r w:rsidRPr="001D386E">
              <w:rPr>
                <w:rFonts w:hint="eastAsia"/>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val="en-US" w:eastAsia="zh-CN"/>
              </w:rPr>
              <w:t>4</w:t>
            </w:r>
            <w:r w:rsidRPr="001D386E">
              <w:rPr>
                <w:lang w:val="en-US" w:eastAsia="ja-JP"/>
              </w:rPr>
              <w:t>0</w:t>
            </w:r>
          </w:p>
        </w:tc>
        <w:tc>
          <w:tcPr>
            <w:tcW w:w="1287" w:type="dxa"/>
            <w:vMerge w:val="restart"/>
            <w:vAlign w:val="center"/>
          </w:tcPr>
          <w:p w:rsidR="00131957" w:rsidRPr="001D386E" w:rsidRDefault="00131957" w:rsidP="00D83F9F">
            <w:pPr>
              <w:pStyle w:val="TAC"/>
              <w:rPr>
                <w:lang w:eastAsia="zh-CN"/>
              </w:rPr>
            </w:pPr>
            <w:r w:rsidRPr="001D386E">
              <w:rPr>
                <w:rFonts w:hint="eastAsia"/>
                <w:lang w:val="en-US" w:eastAsia="zh-CN"/>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lang w:eastAsia="zh-CN"/>
              </w:rPr>
              <w:t>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5</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40</w:t>
            </w:r>
          </w:p>
        </w:tc>
        <w:tc>
          <w:tcPr>
            <w:tcW w:w="3690" w:type="dxa"/>
            <w:gridSpan w:val="14"/>
            <w:vAlign w:val="center"/>
          </w:tcPr>
          <w:p w:rsidR="00131957" w:rsidRPr="001D386E" w:rsidRDefault="00131957" w:rsidP="00D83F9F">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CA_3A-3A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2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A-7A-7A-8A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70</w:t>
            </w:r>
          </w:p>
        </w:tc>
        <w:tc>
          <w:tcPr>
            <w:tcW w:w="1287" w:type="dxa"/>
            <w:vMerge w:val="restart"/>
            <w:vAlign w:val="center"/>
          </w:tcPr>
          <w:p w:rsidR="00131957" w:rsidRPr="001D386E" w:rsidRDefault="00131957" w:rsidP="00D83F9F">
            <w:pPr>
              <w:pStyle w:val="TAC"/>
            </w:pPr>
            <w:r w:rsidRPr="001D386E">
              <w:rPr>
                <w:kern w:val="24"/>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60</w:t>
            </w:r>
          </w:p>
        </w:tc>
        <w:tc>
          <w:tcPr>
            <w:tcW w:w="1287" w:type="dxa"/>
            <w:vMerge w:val="restart"/>
            <w:vAlign w:val="center"/>
          </w:tcPr>
          <w:p w:rsidR="00131957" w:rsidRPr="001D386E" w:rsidRDefault="00131957" w:rsidP="00D83F9F">
            <w:pPr>
              <w:pStyle w:val="TAC"/>
            </w:pPr>
            <w:r w:rsidRPr="001D386E">
              <w:rPr>
                <w:kern w:val="24"/>
                <w:lang w:eastAsia="zh-TW"/>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rPr>
                <w:rFonts w:hint="eastAsia"/>
              </w:rPr>
              <w:t>2</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CA_3A-7A-20A</w:t>
            </w:r>
          </w:p>
        </w:tc>
        <w:tc>
          <w:tcPr>
            <w:tcW w:w="1467" w:type="dxa"/>
            <w:vMerge w:val="restart"/>
            <w:vAlign w:val="center"/>
          </w:tcPr>
          <w:p w:rsidR="00131957" w:rsidRPr="001D386E" w:rsidRDefault="00131957" w:rsidP="00D83F9F">
            <w:pPr>
              <w:pStyle w:val="TAC"/>
              <w:rPr>
                <w:lang w:eastAsia="zh-CN"/>
              </w:rPr>
            </w:pPr>
            <w:r w:rsidRPr="001D386E">
              <w:rPr>
                <w:lang w:eastAsia="zh-CN"/>
              </w:rPr>
              <w:t>CA_3A-7A</w:t>
            </w:r>
          </w:p>
          <w:p w:rsidR="00131957" w:rsidRPr="001D386E" w:rsidRDefault="00131957" w:rsidP="00D83F9F">
            <w:pPr>
              <w:pStyle w:val="TAC"/>
              <w:rPr>
                <w:lang w:eastAsia="zh-CN"/>
              </w:rPr>
            </w:pPr>
            <w:r w:rsidRPr="001D386E">
              <w:rPr>
                <w:lang w:eastAsia="zh-CN"/>
              </w:rPr>
              <w:t>CA_3A-20A CA_7A-20A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CA_3A-7A-7A-20A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t>80</w:t>
            </w:r>
          </w:p>
        </w:tc>
        <w:tc>
          <w:tcPr>
            <w:tcW w:w="1287" w:type="dxa"/>
            <w:vMerge w:val="restart"/>
            <w:vAlign w:val="center"/>
          </w:tcPr>
          <w:p w:rsidR="00131957" w:rsidRPr="001D386E" w:rsidRDefault="00131957" w:rsidP="00D83F9F">
            <w:pPr>
              <w:pStyle w:val="TAC"/>
            </w:pPr>
            <w: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7</w:t>
            </w:r>
          </w:p>
        </w:tc>
        <w:tc>
          <w:tcPr>
            <w:tcW w:w="3690" w:type="dxa"/>
            <w:gridSpan w:val="14"/>
            <w:shd w:val="clear" w:color="auto" w:fill="auto"/>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CA_3C-7A-20A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CA_3C-7C-20A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3</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31957" w:rsidRPr="001D386E" w:rsidRDefault="00131957" w:rsidP="00D83F9F">
            <w:pPr>
              <w:pStyle w:val="TAC"/>
              <w:rPr>
                <w:rFonts w:eastAsia="Malgun Gothic"/>
              </w:rPr>
            </w:pPr>
            <w:r w:rsidRPr="001D386E">
              <w:rPr>
                <w:rFonts w:eastAsia="Malgun Gothic"/>
              </w:rPr>
              <w:t>100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731" w:type="dxa"/>
            <w:gridSpan w:val="3"/>
            <w:vAlign w:val="center"/>
          </w:tcPr>
          <w:p w:rsidR="00131957" w:rsidRPr="001D386E" w:rsidRDefault="00131957" w:rsidP="00D83F9F">
            <w:pPr>
              <w:pStyle w:val="TAC"/>
            </w:pPr>
            <w:r w:rsidRPr="001D386E">
              <w:rPr>
                <w:kern w:val="2"/>
              </w:rPr>
              <w:t>Yes</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zh-CN"/>
              </w:rPr>
            </w:pPr>
            <w:r w:rsidRPr="001D386E">
              <w:rPr>
                <w:lang w:eastAsia="ja-JP"/>
              </w:rPr>
              <w:t>CA_3A-26A, CA_7A-26A</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75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CA_3A-7A-28A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31957" w:rsidRPr="001D386E" w:rsidRDefault="00131957" w:rsidP="00D83F9F">
            <w:pPr>
              <w:pStyle w:val="TAC"/>
              <w:rPr>
                <w:lang w:eastAsia="zh-CN"/>
              </w:rPr>
            </w:pPr>
            <w:r w:rsidRPr="001D386E">
              <w:rPr>
                <w:lang w:eastAsia="ja-JP"/>
              </w:rPr>
              <w:t>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lastRenderedPageBreak/>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val="en-AU"/>
              </w:rPr>
              <w:t>3A-7A-7A-28A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w:t>
            </w:r>
            <w:r w:rsidRPr="001D386E">
              <w:rPr>
                <w:rFonts w:hint="eastAsia"/>
                <w:lang w:eastAsia="zh-CN"/>
              </w:rPr>
              <w:t>C</w:t>
            </w:r>
            <w:r w:rsidRPr="001D386E">
              <w:rPr>
                <w:lang w:eastAsia="zh-CN"/>
              </w:rPr>
              <w:t>-28A</w:t>
            </w:r>
          </w:p>
        </w:tc>
        <w:tc>
          <w:tcPr>
            <w:tcW w:w="1467" w:type="dxa"/>
            <w:vMerge w:val="restart"/>
            <w:vAlign w:val="center"/>
          </w:tcPr>
          <w:p w:rsidR="00131957" w:rsidRPr="001D386E" w:rsidRDefault="00131957" w:rsidP="00D83F9F">
            <w:pPr>
              <w:pStyle w:val="TAC"/>
              <w:rPr>
                <w:lang w:eastAsia="zh-CN"/>
              </w:rPr>
            </w:pPr>
            <w:r w:rsidRPr="001D386E">
              <w:rPr>
                <w:lang w:eastAsia="ja-JP"/>
              </w:rPr>
              <w:t>CA_3A-7A, CA_7C, 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3690" w:type="dxa"/>
            <w:gridSpan w:val="14"/>
            <w:shd w:val="clear" w:color="auto" w:fill="auto"/>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CA_3C-7A-28A</w:t>
            </w:r>
          </w:p>
        </w:tc>
        <w:tc>
          <w:tcPr>
            <w:tcW w:w="1467" w:type="dxa"/>
            <w:vMerge w:val="restart"/>
            <w:vAlign w:val="center"/>
          </w:tcPr>
          <w:p w:rsidR="00131957" w:rsidRPr="001D386E" w:rsidRDefault="00131957" w:rsidP="00D83F9F">
            <w:pPr>
              <w:pStyle w:val="TAC"/>
              <w:rPr>
                <w:rFonts w:eastAsia="Calibri"/>
                <w:lang w:val="en-US" w:eastAsia="zh-CN"/>
              </w:rPr>
            </w:pPr>
            <w:r w:rsidRPr="001D386E">
              <w:rPr>
                <w:rFonts w:eastAsia="Calibri"/>
                <w:lang w:val="en-US" w:eastAsia="ja-JP"/>
              </w:rPr>
              <w:t>CA_3C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CA_3C-7C-28A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eastAsia="ja-JP"/>
              </w:rPr>
              <w:t>100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CA_3A-7A-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CA_3A-7A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CA_3C-7A-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7</w:t>
            </w:r>
            <w:r w:rsidRPr="001D386E">
              <w:rPr>
                <w:lang w:eastAsia="zh-CN"/>
              </w:rPr>
              <w:t>A-40A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w:t>
            </w:r>
            <w:r>
              <w:t>D</w:t>
            </w:r>
            <w:r w:rsidRPr="001D386E">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it-IT"/>
              </w:rPr>
              <w:t>CA_3A-7A-46E</w:t>
            </w:r>
          </w:p>
        </w:tc>
        <w:tc>
          <w:tcPr>
            <w:tcW w:w="1467" w:type="dxa"/>
            <w:vMerge w:val="restart"/>
            <w:vAlign w:val="center"/>
          </w:tcPr>
          <w:p w:rsidR="00131957" w:rsidRPr="001D386E" w:rsidRDefault="00131957" w:rsidP="00D83F9F">
            <w:pPr>
              <w:pStyle w:val="TAC"/>
              <w:rPr>
                <w:lang w:eastAsia="zh-CN"/>
              </w:rPr>
            </w:pPr>
            <w:r w:rsidRPr="001D386E">
              <w:rPr>
                <w:lang w:val="it-IT"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CA_3A-8A-20A</w:t>
            </w:r>
          </w:p>
        </w:tc>
        <w:tc>
          <w:tcPr>
            <w:tcW w:w="1467" w:type="dxa"/>
            <w:vMerge w:val="restart"/>
            <w:vAlign w:val="center"/>
          </w:tcPr>
          <w:p w:rsidR="00131957" w:rsidRPr="001D386E" w:rsidRDefault="00131957" w:rsidP="00D83F9F">
            <w:pPr>
              <w:pStyle w:val="TAC"/>
              <w:rPr>
                <w:lang w:eastAsia="zh-CN"/>
              </w:rPr>
            </w:pPr>
            <w:r w:rsidRPr="001D386E">
              <w:rPr>
                <w:lang w:val="es-ES"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val="es-E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7" w:type="dxa"/>
            <w:vMerge w:val="restart"/>
            <w:vAlign w:val="center"/>
          </w:tcPr>
          <w:p w:rsidR="00131957" w:rsidRPr="001D386E" w:rsidRDefault="00131957" w:rsidP="00D83F9F">
            <w:pPr>
              <w:pStyle w:val="TAC"/>
              <w:rPr>
                <w:lang w:eastAsia="zh-CN"/>
              </w:rPr>
            </w:pPr>
            <w:r w:rsidRPr="001D386E">
              <w:rPr>
                <w:lang w:eastAsia="zh-CN"/>
              </w:rPr>
              <w:t>CA_3A-8A</w:t>
            </w:r>
          </w:p>
        </w:tc>
        <w:tc>
          <w:tcPr>
            <w:tcW w:w="773" w:type="dxa"/>
            <w:shd w:val="clear" w:color="auto" w:fill="auto"/>
            <w:vAlign w:val="center"/>
          </w:tcPr>
          <w:p w:rsidR="00131957" w:rsidRPr="001D386E" w:rsidRDefault="00131957" w:rsidP="00D83F9F">
            <w:pPr>
              <w:pStyle w:val="TAC"/>
            </w:pPr>
            <w:r w:rsidRPr="001D386E">
              <w:rPr>
                <w:kern w:val="2"/>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CA_3C-8A-38A</w:t>
            </w:r>
          </w:p>
        </w:tc>
        <w:tc>
          <w:tcPr>
            <w:tcW w:w="1467" w:type="dxa"/>
            <w:vMerge w:val="restart"/>
            <w:vAlign w:val="center"/>
          </w:tcPr>
          <w:p w:rsidR="00131957" w:rsidRPr="001D386E" w:rsidRDefault="00131957" w:rsidP="00D83F9F">
            <w:pPr>
              <w:pStyle w:val="TAC"/>
              <w:rPr>
                <w:lang w:eastAsia="zh-CN"/>
              </w:rPr>
            </w:pPr>
            <w:del w:id="12" w:author="Huawei" w:date="2020-08-02T20:02:00Z">
              <w:r w:rsidRPr="001D386E" w:rsidDel="00074EFF">
                <w:rPr>
                  <w:rFonts w:hint="eastAsia"/>
                  <w:lang w:eastAsia="zh-CN"/>
                </w:rPr>
                <w:delText>-</w:delText>
              </w:r>
            </w:del>
            <w:ins w:id="13" w:author="Huawei" w:date="2020-08-02T20:03:00Z">
              <w:r w:rsidR="00074EFF">
                <w:rPr>
                  <w:lang w:eastAsia="zh-CN"/>
                </w:rPr>
                <w:t>CA_3C</w:t>
              </w:r>
            </w:ins>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CA_3A-8A-40A</w:t>
            </w:r>
          </w:p>
        </w:tc>
        <w:tc>
          <w:tcPr>
            <w:tcW w:w="1467" w:type="dxa"/>
            <w:vMerge w:val="restart"/>
            <w:vAlign w:val="center"/>
          </w:tcPr>
          <w:p w:rsidR="00131957" w:rsidRPr="001D386E" w:rsidRDefault="00131957" w:rsidP="00D83F9F">
            <w:pPr>
              <w:pStyle w:val="TAC"/>
              <w:rPr>
                <w:lang w:eastAsia="zh-CN"/>
              </w:rPr>
            </w:pPr>
            <w:r w:rsidRPr="001D386E">
              <w:rPr>
                <w:lang w:eastAsia="ja-JP"/>
              </w:rPr>
              <w:t>CA_3A-8A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CA_3A-8A-42A</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CA_3A-8A-42C</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70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CA_3A-11A, CA_3A-18A,</w:t>
            </w:r>
          </w:p>
          <w:p w:rsidR="00131957" w:rsidRPr="001D386E" w:rsidRDefault="00131957" w:rsidP="00D83F9F">
            <w:pPr>
              <w:pStyle w:val="TAC"/>
              <w:rPr>
                <w:lang w:eastAsia="zh-CN"/>
              </w:rPr>
            </w:pPr>
            <w:r w:rsidRPr="001D386E">
              <w:rPr>
                <w:lang w:eastAsia="zh-CN"/>
              </w:rPr>
              <w:t>CA_11A-18A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131957" w:rsidRPr="001D386E" w:rsidRDefault="00131957" w:rsidP="00D83F9F">
            <w:pPr>
              <w:pStyle w:val="TAC"/>
              <w:rPr>
                <w:lang w:eastAsia="zh-CN"/>
              </w:rPr>
            </w:pPr>
            <w:r w:rsidRPr="001D386E">
              <w:rPr>
                <w:rFonts w:hint="eastAsia"/>
              </w:rPr>
              <w:t>CA_3A-11A, CA_3A-26A, CA_11A-26A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CA_3A-11A-28A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lang w:eastAsia="ja-JP"/>
              </w:rPr>
            </w:pPr>
            <w:r w:rsidRPr="001D386E">
              <w:rPr>
                <w:lang w:eastAsia="ja-JP"/>
              </w:rPr>
              <w:t>CA_3A-19A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zh-CN"/>
              </w:rPr>
            </w:pPr>
            <w:r w:rsidRPr="001D386E">
              <w:rPr>
                <w:lang w:eastAsia="ja-JP"/>
              </w:rPr>
              <w:t>CA_19A-42A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CA_3A-3A-20A-28A</w:t>
            </w:r>
            <w:r w:rsidRPr="001D386E">
              <w:rPr>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CA_3A-20A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rPr>
                <w:lang w:eastAsia="zh-CN"/>
              </w:rPr>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CA_3C-28A-38A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8A-40A</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zh-CN"/>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szCs w:val="18"/>
              </w:rPr>
              <w:t>CA_</w:t>
            </w:r>
            <w:r w:rsidRPr="001D386E">
              <w:rPr>
                <w:rFonts w:hint="eastAsia"/>
                <w:lang w:eastAsia="zh-CN"/>
              </w:rPr>
              <w:t>3A-28A-40D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CA_3A-28A-42A-42A</w:t>
            </w:r>
          </w:p>
        </w:tc>
        <w:tc>
          <w:tcPr>
            <w:tcW w:w="1467" w:type="dxa"/>
            <w:vMerge w:val="restart"/>
            <w:vAlign w:val="center"/>
          </w:tcPr>
          <w:p w:rsidR="00131957" w:rsidRPr="001D386E" w:rsidRDefault="00131957" w:rsidP="00D83F9F">
            <w:pPr>
              <w:pStyle w:val="TAC"/>
              <w:rPr>
                <w:rFonts w:eastAsia="Malgun Gothic"/>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CA_3A-28A-42A-42C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CA_3A-28A-42C-42C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eastAsia="zh-CN"/>
              </w:rPr>
              <w:t>CA_3A-32A-42A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i/>
                <w:lang w:eastAsia="zh-CN"/>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CA_41A-42A, CA_3A-42A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val="en-US"/>
              </w:rPr>
              <w:t>CA_3A-41A-42A-42A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CA_3A-41A-42A-42C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w:t>
            </w:r>
            <w:r w:rsidRPr="001D386E">
              <w:t>C</w:t>
            </w:r>
            <w:r w:rsidRPr="001D386E">
              <w:rPr>
                <w:rFonts w:hint="eastAsia"/>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CA_4A-5A-12A-12A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CA_4A-5A-12B</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CA_4A-13A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w:t>
            </w:r>
            <w:r w:rsidRPr="001D386E">
              <w:rPr>
                <w:rFonts w:hint="eastAsia"/>
                <w:lang w:eastAsia="zh-CN"/>
              </w:rPr>
              <w:t>29</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CA_4A-12A-30A</w:t>
            </w:r>
          </w:p>
        </w:tc>
        <w:tc>
          <w:tcPr>
            <w:tcW w:w="1467" w:type="dxa"/>
            <w:vMerge w:val="restart"/>
            <w:vAlign w:val="center"/>
          </w:tcPr>
          <w:p w:rsidR="00131957" w:rsidRPr="001D386E" w:rsidRDefault="00131957" w:rsidP="00D83F9F">
            <w:pPr>
              <w:pStyle w:val="TAC"/>
              <w:rPr>
                <w:lang w:eastAsia="zh-CN"/>
              </w:rPr>
            </w:pPr>
            <w:r w:rsidRPr="001D386E">
              <w:rPr>
                <w:lang w:eastAsia="ja-JP"/>
              </w:rPr>
              <w:t>CA_4A-12A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w:t>
            </w:r>
            <w:r w:rsidRPr="001D386E">
              <w:rPr>
                <w:rFonts w:hint="eastAsia"/>
              </w:rPr>
              <w:t>A-</w:t>
            </w:r>
            <w:r w:rsidRPr="001D386E">
              <w:t>7</w:t>
            </w:r>
            <w:r w:rsidRPr="001D386E">
              <w:rPr>
                <w:rFonts w:hint="eastAsia"/>
              </w:rPr>
              <w:t>A-46</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CA_5A-7A-66A-66A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CA_5A-7C-66A-66A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CA_5A-12A-46A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rPr>
              <w:t>CA_5A-12A-48A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CA_5A-12A-48D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Calibri"/>
              </w:rPr>
              <w:t>48</w:t>
            </w:r>
          </w:p>
        </w:tc>
        <w:tc>
          <w:tcPr>
            <w:tcW w:w="3690" w:type="dxa"/>
            <w:gridSpan w:val="14"/>
            <w:vAlign w:val="center"/>
          </w:tcPr>
          <w:p w:rsidR="00131957" w:rsidRPr="001D386E" w:rsidRDefault="00131957" w:rsidP="00D83F9F">
            <w:pPr>
              <w:pStyle w:val="TAC"/>
            </w:pPr>
            <w:r w:rsidRPr="001D386E">
              <w:rPr>
                <w:rFonts w:eastAsia="Calibri"/>
                <w:lang w:eastAsia="zh-CN"/>
              </w:rPr>
              <w:t>See the CA_48D Bandwidth combination set 0 in the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CA_5B-30A-66A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bookmarkStart w:id="14" w:name="_Hlk505648055"/>
            <w:r w:rsidRPr="001D386E">
              <w:rPr>
                <w:bCs/>
                <w:lang w:val="en-US"/>
              </w:rPr>
              <w:t>CA_5B-30A-66A-66A</w:t>
            </w:r>
            <w:bookmarkEnd w:id="14"/>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val="en-US" w:eastAsia="ja-JP"/>
              </w:rPr>
            </w:pPr>
            <w:r w:rsidRPr="001D386E">
              <w:rPr>
                <w:lang w:val="en-US"/>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w:t>
            </w:r>
            <w:r w:rsidRPr="001D386E">
              <w:rPr>
                <w:rFonts w:cs="Intel Clear"/>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130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CA_7A-8A-38A</w:t>
            </w:r>
            <w:r w:rsidRPr="001D386E">
              <w:rPr>
                <w:rFonts w:hint="eastAsia"/>
                <w:vertAlign w:val="superscript"/>
                <w:lang w:eastAsia="zh-CN"/>
              </w:rPr>
              <w:t>13</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CA_7A-8A-40A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w:t>
            </w:r>
          </w:p>
        </w:tc>
        <w:tc>
          <w:tcPr>
            <w:tcW w:w="1467" w:type="dxa"/>
            <w:vMerge w:val="restart"/>
            <w:vAlign w:val="center"/>
          </w:tcPr>
          <w:p w:rsidR="00131957" w:rsidRPr="001D386E" w:rsidRDefault="00131957" w:rsidP="00D83F9F">
            <w:pPr>
              <w:pStyle w:val="TAC"/>
              <w:rPr>
                <w:lang w:eastAsia="ja-JP"/>
              </w:rPr>
            </w:pPr>
            <w:r w:rsidRPr="001D386E">
              <w:rPr>
                <w:lang w:eastAsia="ja-JP"/>
              </w:rPr>
              <w:t>CA_5A-46A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50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3690" w:type="dxa"/>
            <w:gridSpan w:val="14"/>
            <w:shd w:val="clear" w:color="auto" w:fill="auto"/>
            <w:vAlign w:val="center"/>
          </w:tcPr>
          <w:p w:rsidR="00131957" w:rsidRPr="001D386E" w:rsidRDefault="00131957" w:rsidP="00D83F9F">
            <w:pPr>
              <w:pStyle w:val="TAC"/>
            </w:pPr>
            <w:r w:rsidRPr="001D386E">
              <w:rPr>
                <w:rFonts w:cs="Intel Clear"/>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70</w:t>
            </w:r>
          </w:p>
        </w:tc>
        <w:tc>
          <w:tcPr>
            <w:tcW w:w="1287" w:type="dxa"/>
            <w:vMerge w:val="restart"/>
            <w:vAlign w:val="center"/>
          </w:tcPr>
          <w:p w:rsidR="00131957" w:rsidRPr="007722BC" w:rsidRDefault="00131957" w:rsidP="00D83F9F">
            <w:pPr>
              <w:pStyle w:val="TAC"/>
              <w:rPr>
                <w:lang w:val="en-AU"/>
              </w:rPr>
            </w:pPr>
            <w:r w:rsidRPr="007722BC">
              <w:rPr>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48</w:t>
            </w:r>
          </w:p>
        </w:tc>
        <w:tc>
          <w:tcPr>
            <w:tcW w:w="3690" w:type="dxa"/>
            <w:gridSpan w:val="14"/>
            <w:shd w:val="clear" w:color="auto" w:fill="auto"/>
            <w:vAlign w:val="center"/>
          </w:tcPr>
          <w:p w:rsidR="00131957" w:rsidRPr="001D386E" w:rsidRDefault="00131957" w:rsidP="00D83F9F">
            <w:pPr>
              <w:pStyle w:val="TAC"/>
              <w:rPr>
                <w:lang w:val="en-US"/>
              </w:rPr>
            </w:pPr>
            <w:r w:rsidRPr="000336F5">
              <w:rPr>
                <w:rFonts w:hint="eastAsia"/>
                <w:lang w:val="en-AU"/>
              </w:rPr>
              <w:t>S</w:t>
            </w:r>
            <w:r w:rsidRPr="000336F5">
              <w:rPr>
                <w:lang w:val="en-AU"/>
              </w:rPr>
              <w:t>ee CA 48C Bandwidth combination set 0 in Table 1.6A.1-1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w:t>
            </w:r>
            <w:r w:rsidRPr="000336F5">
              <w:rPr>
                <w:lang w:val="en-AU"/>
              </w:rPr>
              <w:t>6</w:t>
            </w:r>
          </w:p>
        </w:tc>
        <w:tc>
          <w:tcPr>
            <w:tcW w:w="592" w:type="dxa"/>
            <w:shd w:val="clear" w:color="auto" w:fill="auto"/>
            <w:vAlign w:val="center"/>
          </w:tcPr>
          <w:p w:rsidR="00131957" w:rsidRPr="000336F5" w:rsidRDefault="00131957" w:rsidP="00D83F9F">
            <w:pPr>
              <w:pStyle w:val="TAC"/>
              <w:rPr>
                <w:lang w:val="en-AU"/>
              </w:rPr>
            </w:pPr>
            <w:r w:rsidRPr="000336F5">
              <w:rPr>
                <w:lang w:val="en-AU"/>
              </w:rPr>
              <w:t>Yes</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731" w:type="dxa"/>
            <w:gridSpan w:val="3"/>
            <w:vAlign w:val="center"/>
          </w:tcPr>
          <w:p w:rsidR="00131957" w:rsidRPr="000336F5" w:rsidRDefault="00131957" w:rsidP="00D83F9F">
            <w:pPr>
              <w:pStyle w:val="TAC"/>
              <w:rPr>
                <w:lang w:val="en-AU"/>
              </w:rPr>
            </w:pPr>
            <w:r w:rsidRPr="000336F5">
              <w:rPr>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1D386E" w:rsidRDefault="00131957" w:rsidP="00D83F9F">
            <w:pPr>
              <w:pStyle w:val="TAC"/>
              <w:rPr>
                <w:kern w:val="2"/>
                <w:lang w:val="en-US"/>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110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rPr>
                <w:rFonts w:hint="eastAsia"/>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40</w:t>
            </w:r>
          </w:p>
        </w:tc>
        <w:tc>
          <w:tcPr>
            <w:tcW w:w="3690" w:type="dxa"/>
            <w:gridSpan w:val="14"/>
            <w:shd w:val="clear" w:color="auto" w:fill="auto"/>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val="en-US" w:eastAsia="zh-CN"/>
              </w:rPr>
              <w:t>55</w:t>
            </w:r>
          </w:p>
        </w:tc>
        <w:tc>
          <w:tcPr>
            <w:tcW w:w="1287" w:type="dxa"/>
            <w:vMerge w:val="restart"/>
            <w:vAlign w:val="center"/>
          </w:tcPr>
          <w:p w:rsidR="00131957" w:rsidRPr="001D386E" w:rsidRDefault="00131957" w:rsidP="00D83F9F">
            <w:pPr>
              <w:pStyle w:val="TAC"/>
            </w:pPr>
            <w:r w:rsidRPr="001D386E">
              <w:rPr>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rsidR="00131957" w:rsidRPr="001D386E" w:rsidRDefault="00131957" w:rsidP="00D83F9F">
            <w:pPr>
              <w:pStyle w:val="TAC"/>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7A-13A-66A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restart"/>
            <w:vAlign w:val="center"/>
          </w:tcPr>
          <w:p w:rsidR="00131957" w:rsidRPr="001D386E" w:rsidRDefault="00131957" w:rsidP="00D83F9F">
            <w:pPr>
              <w:pStyle w:val="TAC"/>
            </w:pPr>
            <w:r>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7C-13A-66A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pPr>
            <w:r w:rsidRPr="00A2520C">
              <w:t>See CA_7C Bandwidth combination set 1 in Table 5.6A.1-1</w:t>
            </w:r>
          </w:p>
        </w:tc>
        <w:tc>
          <w:tcPr>
            <w:tcW w:w="1187" w:type="dxa"/>
            <w:vMerge w:val="restart"/>
            <w:vAlign w:val="center"/>
          </w:tcPr>
          <w:p w:rsidR="00131957" w:rsidRPr="001D386E" w:rsidRDefault="00131957" w:rsidP="00D83F9F">
            <w:pPr>
              <w:pStyle w:val="TAC"/>
            </w:pPr>
            <w:r>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131957" w:rsidRPr="001D386E" w:rsidRDefault="00131957" w:rsidP="00D83F9F">
            <w:pPr>
              <w:pStyle w:val="TAC"/>
              <w:rPr>
                <w:lang w:eastAsia="zh-CN"/>
              </w:rPr>
            </w:pPr>
            <w:r w:rsidRPr="001D386E">
              <w:t>CA_7A-</w:t>
            </w:r>
            <w:r w:rsidRPr="001D386E">
              <w:rPr>
                <w:rFonts w:hint="eastAsia"/>
              </w:rPr>
              <w:t>20</w:t>
            </w:r>
            <w:r w:rsidRPr="001D386E">
              <w:t>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val="en-US"/>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CA_7A-20A-38A</w:t>
            </w:r>
            <w:r w:rsidRPr="001D386E">
              <w:rPr>
                <w:vertAlign w:val="superscript"/>
              </w:rPr>
              <w:t>8</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CA_7A-26A-66A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CA_7A-28A-40A</w:t>
            </w:r>
          </w:p>
        </w:tc>
        <w:tc>
          <w:tcPr>
            <w:tcW w:w="1467" w:type="dxa"/>
            <w:vMerge w:val="restart"/>
            <w:vAlign w:val="center"/>
          </w:tcPr>
          <w:p w:rsidR="00131957" w:rsidRPr="001D386E" w:rsidRDefault="00131957" w:rsidP="00D83F9F">
            <w:pPr>
              <w:pStyle w:val="TAC"/>
              <w:rPr>
                <w:lang w:eastAsia="zh-CN"/>
              </w:rPr>
            </w:pPr>
            <w:r w:rsidRPr="001D386E">
              <w:rPr>
                <w:szCs w:val="18"/>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w:t>
            </w:r>
            <w:r w:rsidRPr="001D386E">
              <w:rPr>
                <w:rFonts w:hint="eastAsia"/>
                <w:lang w:eastAsia="zh-CN"/>
              </w:rPr>
              <w:t>42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CA_7A-28A-38A</w:t>
            </w:r>
            <w:r w:rsidRPr="001D386E">
              <w:rPr>
                <w:rFonts w:hint="eastAsia"/>
                <w:vertAlign w:val="superscript"/>
                <w:lang w:eastAsia="zh-CN"/>
              </w:rPr>
              <w:t>14</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CA_7A-29A-66A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rFonts w:cs="Intel Clear"/>
                <w:szCs w:val="18"/>
              </w:rPr>
              <w:t>CA_</w:t>
            </w:r>
            <w:r w:rsidRPr="001D386E">
              <w:rPr>
                <w:szCs w:val="18"/>
                <w:lang w:val="en-US"/>
              </w:rPr>
              <w:t>7A-7A-29A-66A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CA_7C-29A-66A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CA_7A-30A-66A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lastRenderedPageBreak/>
              <w:t>CA_</w:t>
            </w:r>
            <w:r w:rsidRPr="001D386E">
              <w:rPr>
                <w:lang w:val="en-US" w:eastAsia="zh-CN"/>
              </w:rPr>
              <w:t>7</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CA_7A-46A-66A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ja-JP"/>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731" w:type="dxa"/>
            <w:gridSpan w:val="3"/>
            <w:vAlign w:val="center"/>
          </w:tcPr>
          <w:p w:rsidR="00131957" w:rsidRPr="001D386E" w:rsidRDefault="00131957" w:rsidP="00D83F9F">
            <w:pPr>
              <w:pStyle w:val="TAC"/>
              <w:rPr>
                <w:lang w:eastAsia="ja-JP"/>
              </w:rPr>
            </w:pPr>
            <w:r w:rsidRPr="00A2520C">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39</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CA_13A-46C-66A-66A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vAlign w:val="center"/>
          </w:tcPr>
          <w:p w:rsidR="00131957" w:rsidRPr="001D386E" w:rsidRDefault="00131957" w:rsidP="00D83F9F">
            <w:pPr>
              <w:pStyle w:val="TAC"/>
              <w:rPr>
                <w:lang w:eastAsia="zh-CN"/>
              </w:rPr>
            </w:pPr>
            <w:r w:rsidRPr="001D386E">
              <w:rPr>
                <w:rFonts w:cs="Intel Clear"/>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w:t>
            </w:r>
          </w:p>
        </w:tc>
        <w:tc>
          <w:tcPr>
            <w:tcW w:w="1467" w:type="dxa"/>
            <w:vMerge w:val="restart"/>
            <w:vAlign w:val="center"/>
          </w:tcPr>
          <w:p w:rsidR="00131957" w:rsidRPr="001D386E" w:rsidRDefault="00131957" w:rsidP="00D83F9F">
            <w:pPr>
              <w:pStyle w:val="TAC"/>
              <w:rPr>
                <w:lang w:eastAsia="zh-CN"/>
              </w:rPr>
            </w:pPr>
            <w:r w:rsidRPr="001D386E">
              <w:rPr>
                <w:lang w:eastAsia="ja-JP"/>
              </w:rPr>
              <w:t>CA_13A-66A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3690" w:type="dxa"/>
            <w:gridSpan w:val="14"/>
            <w:shd w:val="clear" w:color="auto" w:fill="auto"/>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CA_13A-46E-66A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591821" w:rsidRDefault="00131957" w:rsidP="00D83F9F">
            <w:pPr>
              <w:pStyle w:val="TAC"/>
              <w:rPr>
                <w:bCs/>
                <w:lang w:eastAsia="ja-JP"/>
              </w:rPr>
            </w:pPr>
            <w:r w:rsidRPr="00591821">
              <w:rPr>
                <w:bCs/>
                <w:lang w:eastAsia="ja-JP"/>
              </w:rPr>
              <w:t>CA_13A-48A</w:t>
            </w:r>
          </w:p>
          <w:p w:rsidR="00131957" w:rsidRPr="00591821" w:rsidRDefault="00131957" w:rsidP="00D83F9F">
            <w:pPr>
              <w:pStyle w:val="TAC"/>
              <w:rPr>
                <w:bCs/>
                <w:lang w:eastAsia="ja-JP"/>
              </w:rPr>
            </w:pPr>
            <w:r w:rsidRPr="00591821">
              <w:rPr>
                <w:bCs/>
                <w:lang w:eastAsia="ja-JP"/>
              </w:rPr>
              <w:t>CA_13A-66A</w:t>
            </w:r>
          </w:p>
          <w:p w:rsidR="00131957" w:rsidRPr="00591821" w:rsidRDefault="00131957" w:rsidP="00D83F9F">
            <w:pPr>
              <w:pStyle w:val="TAC"/>
              <w:rPr>
                <w:bCs/>
                <w:lang w:eastAsia="zh-CN"/>
              </w:rPr>
            </w:pPr>
            <w:r w:rsidRPr="00591821">
              <w:rPr>
                <w:bCs/>
                <w:lang w:eastAsia="ja-JP"/>
              </w:rPr>
              <w:t>CA_48A-66A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CA_13A-48C-66A-66A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b/>
                <w:lang w:eastAsia="zh-CN"/>
              </w:rPr>
            </w:pPr>
          </w:p>
        </w:tc>
        <w:tc>
          <w:tcPr>
            <w:tcW w:w="591" w:type="dxa"/>
            <w:gridSpan w:val="2"/>
            <w:vAlign w:val="center"/>
          </w:tcPr>
          <w:p w:rsidR="00131957" w:rsidRPr="000336F5" w:rsidRDefault="00131957" w:rsidP="00D83F9F">
            <w:pPr>
              <w:pStyle w:val="TAC"/>
              <w:rPr>
                <w:b/>
                <w:lang w:eastAsia="zh-CN"/>
              </w:rPr>
            </w:pPr>
          </w:p>
        </w:tc>
        <w:tc>
          <w:tcPr>
            <w:tcW w:w="592" w:type="dxa"/>
            <w:gridSpan w:val="2"/>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p>
        </w:tc>
        <w:tc>
          <w:tcPr>
            <w:tcW w:w="731" w:type="dxa"/>
            <w:gridSpan w:val="3"/>
            <w:vAlign w:val="center"/>
          </w:tcPr>
          <w:p w:rsidR="00131957" w:rsidRPr="000336F5" w:rsidRDefault="00131957" w:rsidP="00D83F9F">
            <w:pPr>
              <w:pStyle w:val="TAC"/>
              <w:rPr>
                <w:b/>
                <w:lang w:eastAsia="zh-CN"/>
              </w:rPr>
            </w:pPr>
          </w:p>
        </w:tc>
        <w:tc>
          <w:tcPr>
            <w:tcW w:w="1187" w:type="dxa"/>
            <w:vMerge w:val="restart"/>
            <w:vAlign w:val="center"/>
          </w:tcPr>
          <w:p w:rsidR="00131957" w:rsidRPr="000336F5" w:rsidRDefault="00131957" w:rsidP="00D83F9F">
            <w:pPr>
              <w:pStyle w:val="TAC"/>
              <w:rPr>
                <w:b/>
                <w:lang w:eastAsia="zh-CN"/>
              </w:rPr>
            </w:pPr>
            <w:r w:rsidRPr="000336F5">
              <w:rPr>
                <w:b/>
                <w:lang w:eastAsia="zh-CN"/>
              </w:rPr>
              <w:t>120</w:t>
            </w:r>
          </w:p>
        </w:tc>
        <w:tc>
          <w:tcPr>
            <w:tcW w:w="1287" w:type="dxa"/>
            <w:vMerge w:val="restart"/>
            <w:vAlign w:val="center"/>
          </w:tcPr>
          <w:p w:rsidR="00131957" w:rsidRPr="000336F5" w:rsidRDefault="00131957" w:rsidP="00D83F9F">
            <w:pPr>
              <w:pStyle w:val="TAC"/>
              <w:rPr>
                <w:rFonts w:eastAsia="MS Mincho"/>
                <w:lang w:eastAsia="ja-JP"/>
              </w:rPr>
            </w:pPr>
            <w:r w:rsidRPr="00233B14">
              <w:rPr>
                <w:rFonts w:hint="eastAsia"/>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591821" w:rsidRDefault="00131957" w:rsidP="00D83F9F">
            <w:pPr>
              <w:pStyle w:val="TAC"/>
              <w:rPr>
                <w:bCs/>
                <w:lang w:eastAsia="zh-CN"/>
              </w:rPr>
            </w:pPr>
            <w:r w:rsidRPr="00591821">
              <w:rPr>
                <w:rFonts w:hint="eastAsia"/>
                <w:bCs/>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CA_13A-48D-66A-66A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lang w:eastAsia="zh-CN"/>
              </w:rPr>
            </w:pPr>
          </w:p>
        </w:tc>
        <w:tc>
          <w:tcPr>
            <w:tcW w:w="591" w:type="dxa"/>
            <w:gridSpan w:val="2"/>
            <w:vAlign w:val="center"/>
          </w:tcPr>
          <w:p w:rsidR="00131957" w:rsidRPr="000336F5" w:rsidRDefault="00131957" w:rsidP="00D83F9F">
            <w:pPr>
              <w:pStyle w:val="TAC"/>
              <w:rPr>
                <w:lang w:eastAsia="zh-CN"/>
              </w:rPr>
            </w:pPr>
          </w:p>
        </w:tc>
        <w:tc>
          <w:tcPr>
            <w:tcW w:w="592" w:type="dxa"/>
            <w:gridSpan w:val="2"/>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p>
        </w:tc>
        <w:tc>
          <w:tcPr>
            <w:tcW w:w="731" w:type="dxa"/>
            <w:gridSpan w:val="3"/>
            <w:vAlign w:val="center"/>
          </w:tcPr>
          <w:p w:rsidR="00131957" w:rsidRPr="000336F5" w:rsidRDefault="00131957" w:rsidP="00D83F9F">
            <w:pPr>
              <w:pStyle w:val="TAC"/>
              <w:rPr>
                <w:lang w:eastAsia="zh-CN"/>
              </w:rPr>
            </w:pPr>
          </w:p>
        </w:tc>
        <w:tc>
          <w:tcPr>
            <w:tcW w:w="1187" w:type="dxa"/>
            <w:vMerge w:val="restart"/>
            <w:vAlign w:val="center"/>
          </w:tcPr>
          <w:p w:rsidR="00131957" w:rsidRPr="000336F5" w:rsidRDefault="00131957" w:rsidP="00D83F9F">
            <w:pPr>
              <w:pStyle w:val="TAC"/>
              <w:rPr>
                <w:b/>
                <w:lang w:eastAsia="zh-CN"/>
              </w:rPr>
            </w:pPr>
            <w:r w:rsidRPr="000336F5">
              <w:rPr>
                <w:rFonts w:hint="eastAsia"/>
                <w:b/>
                <w:lang w:eastAsia="zh-CN"/>
              </w:rPr>
              <w:t>110</w:t>
            </w:r>
          </w:p>
        </w:tc>
        <w:tc>
          <w:tcPr>
            <w:tcW w:w="1287" w:type="dxa"/>
            <w:vMerge w:val="restart"/>
            <w:vAlign w:val="center"/>
          </w:tcPr>
          <w:p w:rsidR="00131957"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val="en-US"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rFonts w:cs="Intel Clear"/>
              </w:rPr>
              <w:t>See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766E68" w:rsidRDefault="00131957" w:rsidP="00D83F9F">
            <w:pPr>
              <w:pStyle w:val="TAC"/>
              <w:rPr>
                <w:lang w:eastAsia="zh-CN"/>
              </w:rPr>
            </w:pPr>
            <w:r w:rsidRPr="00766E68">
              <w:rPr>
                <w:lang w:eastAsia="zh-CN"/>
              </w:rPr>
              <w:t>CA_48A-66A</w:t>
            </w:r>
          </w:p>
          <w:p w:rsidR="00131957" w:rsidRPr="00766E68" w:rsidRDefault="00131957" w:rsidP="00D83F9F">
            <w:pPr>
              <w:pStyle w:val="TAC"/>
              <w:rPr>
                <w:lang w:eastAsia="zh-CN"/>
              </w:rPr>
            </w:pPr>
            <w:r w:rsidRPr="00766E68">
              <w:rPr>
                <w:lang w:eastAsia="zh-CN"/>
              </w:rPr>
              <w:t>CA_13A-66A</w:t>
            </w:r>
          </w:p>
          <w:p w:rsidR="00131957" w:rsidRPr="001D386E" w:rsidRDefault="00131957" w:rsidP="00D83F9F">
            <w:pPr>
              <w:pStyle w:val="TAC"/>
              <w:rPr>
                <w:lang w:eastAsia="zh-CN"/>
              </w:rPr>
            </w:pPr>
            <w:r w:rsidRPr="00766E68">
              <w:rPr>
                <w:lang w:eastAsia="zh-CN"/>
              </w:rPr>
              <w:t>CA_13A-48A</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CA_14A-30A-66A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CA_14A-30A-66A-66A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bCs/>
                <w:lang w:val="en-US"/>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szCs w:val="18"/>
                <w:lang w:eastAsia="ja-JP"/>
              </w:rPr>
              <w:t>60</w:t>
            </w:r>
          </w:p>
        </w:tc>
        <w:tc>
          <w:tcPr>
            <w:tcW w:w="1287" w:type="dxa"/>
            <w:vMerge w:val="restart"/>
            <w:vAlign w:val="center"/>
          </w:tcPr>
          <w:p w:rsidR="00131957" w:rsidRPr="001D386E" w:rsidRDefault="00131957" w:rsidP="00D83F9F">
            <w:pPr>
              <w:pStyle w:val="TAC"/>
              <w:rPr>
                <w:lang w:eastAsia="ja-JP"/>
              </w:rPr>
            </w:pPr>
            <w:r w:rsidRPr="001D386E">
              <w:rPr>
                <w:szCs w:val="18"/>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ja-JP"/>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20A-32A-42A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w:t>
            </w:r>
            <w:r w:rsidRPr="001D386E">
              <w:rPr>
                <w:lang w:eastAsia="zh-CN"/>
              </w:rPr>
              <w:t>20A-32A-43A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w:t>
            </w:r>
            <w:r w:rsidRPr="001D386E">
              <w:rPr>
                <w:lang w:eastAsia="zh-CN"/>
              </w:rPr>
              <w:t>_20A-38A-40A</w:t>
            </w:r>
          </w:p>
        </w:tc>
        <w:tc>
          <w:tcPr>
            <w:tcW w:w="1467" w:type="dxa"/>
            <w:vMerge w:val="restart"/>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CA_40A-40A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3690" w:type="dxa"/>
            <w:gridSpan w:val="14"/>
            <w:vAlign w:val="center"/>
          </w:tcPr>
          <w:p w:rsidR="00131957" w:rsidRPr="001D386E" w:rsidRDefault="00131957" w:rsidP="00D83F9F">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CA_25A-26A-41A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26</w:t>
            </w:r>
          </w:p>
        </w:tc>
        <w:tc>
          <w:tcPr>
            <w:tcW w:w="592" w:type="dxa"/>
            <w:shd w:val="clear" w:color="auto" w:fill="auto"/>
            <w:vAlign w:val="center"/>
          </w:tcPr>
          <w:p w:rsidR="00131957" w:rsidRPr="001D386E" w:rsidRDefault="00131957" w:rsidP="00D83F9F">
            <w:pPr>
              <w:pStyle w:val="TAC"/>
            </w:pPr>
            <w:r w:rsidRPr="001D386E">
              <w:rPr>
                <w:lang w:eastAsia="zh-CN"/>
              </w:rPr>
              <w:t>Yes</w:t>
            </w: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CA_25A-25A-26A-41C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25</w:t>
            </w:r>
          </w:p>
        </w:tc>
        <w:tc>
          <w:tcPr>
            <w:tcW w:w="3690" w:type="dxa"/>
            <w:gridSpan w:val="14"/>
            <w:shd w:val="clear" w:color="auto" w:fill="auto"/>
            <w:vAlign w:val="center"/>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1D386E">
              <w:rPr>
                <w:lang w:eastAsia="zh-CN"/>
              </w:rPr>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1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CA_25A-25A-26A-41D</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A2520C">
              <w:rPr>
                <w:lang w:eastAsia="zh-CN"/>
              </w:rPr>
              <w:t>105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CA_25A-25A-26A-41E</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125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CA_25A-25A-26A-41F</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CA_41F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7" w:type="dxa"/>
            <w:vMerge w:val="restart"/>
            <w:vAlign w:val="center"/>
          </w:tcPr>
          <w:p w:rsidR="00131957" w:rsidRPr="001D386E" w:rsidRDefault="00131957" w:rsidP="00D83F9F">
            <w:pPr>
              <w:pStyle w:val="TAC"/>
              <w:rPr>
                <w:lang w:eastAsia="zh-CN"/>
              </w:rPr>
            </w:pPr>
            <w:r w:rsidRPr="001D386E">
              <w:rPr>
                <w:rFonts w:hint="eastAsia"/>
              </w:rPr>
              <w:t>CA_41A-42A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CA_41A-42A, 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w:t>
            </w:r>
            <w:r w:rsidRPr="001D386E">
              <w:t>C</w:t>
            </w:r>
            <w:r w:rsidRPr="001D386E">
              <w:rPr>
                <w:rFonts w:hint="eastAsia"/>
              </w:rPr>
              <w:t>-42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7" w:type="dxa"/>
            <w:vMerge w:val="restart"/>
            <w:vAlign w:val="center"/>
          </w:tcPr>
          <w:p w:rsidR="00131957" w:rsidRPr="001D386E" w:rsidRDefault="00131957" w:rsidP="00D83F9F">
            <w:pPr>
              <w:pStyle w:val="TAC"/>
              <w:rPr>
                <w:lang w:eastAsia="zh-CN"/>
              </w:rPr>
            </w:pPr>
            <w:r w:rsidRPr="001D386E">
              <w:rPr>
                <w:lang w:eastAsia="zh-CN"/>
              </w:rPr>
              <w:t>CA_41A-42A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3690" w:type="dxa"/>
            <w:gridSpan w:val="14"/>
            <w:shd w:val="clear" w:color="auto" w:fill="auto"/>
            <w:vAlign w:val="center"/>
          </w:tcPr>
          <w:p w:rsidR="00131957" w:rsidRPr="001D386E" w:rsidRDefault="00131957" w:rsidP="00D83F9F">
            <w:pPr>
              <w:pStyle w:val="TAC"/>
            </w:pPr>
            <w:r w:rsidRPr="001D386E">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shd w:val="clear" w:color="auto" w:fill="auto"/>
            <w:vAlign w:val="center"/>
          </w:tcPr>
          <w:p w:rsidR="00131957" w:rsidRPr="001D386E" w:rsidRDefault="00131957" w:rsidP="00D83F9F">
            <w:pPr>
              <w:pStyle w:val="TAC"/>
              <w:rPr>
                <w:lang w:eastAsia="ja-JP"/>
              </w:rPr>
            </w:pPr>
          </w:p>
        </w:tc>
        <w:tc>
          <w:tcPr>
            <w:tcW w:w="592" w:type="dxa"/>
            <w:gridSpan w:val="2"/>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p>
        </w:tc>
        <w:tc>
          <w:tcPr>
            <w:tcW w:w="731" w:type="dxa"/>
            <w:gridSpan w:val="3"/>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CA_29A-30A-66A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CA_29A-66A-66A-70A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CA_29A-66A-70C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rFonts w:hint="eastAsia"/>
                <w:lang w:eastAsia="zh-CN"/>
              </w:rPr>
              <w:t>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ja-JP"/>
              </w:rPr>
              <w:t>CA_29A-66A-66A-70C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CA_46C-48A-48A-71A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CA_48A-48A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CA_46A</w:t>
            </w:r>
            <w:r w:rsidRPr="001D386E">
              <w:rPr>
                <w:szCs w:val="18"/>
                <w:lang w:val="en-US"/>
              </w:rPr>
              <w:t>-48C</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CA_46A-48D-66A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rPr>
                <w:szCs w:val="18"/>
              </w:rPr>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CA_46C</w:t>
            </w:r>
            <w:r w:rsidRPr="001D386E">
              <w:rPr>
                <w:szCs w:val="18"/>
                <w:lang w:val="en-US"/>
              </w:rPr>
              <w:t>-48A</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lang w:val="en-US"/>
              </w:rPr>
            </w:pPr>
            <w:r w:rsidRPr="001D386E">
              <w:rPr>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CA_46C-48D-66A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CA_46D-48A-66A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rPr>
                <w:szCs w:val="18"/>
              </w:rPr>
              <w:t>See the CA_46D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CA_46D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CA_46E-48C-66A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CA_46C-48C-71A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CA_66A-70A-71A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CA_66C-70A-71A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3690" w:type="dxa"/>
            <w:gridSpan w:val="14"/>
            <w:shd w:val="clear" w:color="auto" w:fill="auto"/>
            <w:vAlign w:val="center"/>
          </w:tcPr>
          <w:p w:rsidR="00131957" w:rsidRPr="001D386E" w:rsidRDefault="00131957" w:rsidP="00D83F9F">
            <w:pPr>
              <w:pStyle w:val="TAC"/>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CA_66A-70C-71A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3690" w:type="dxa"/>
            <w:gridSpan w:val="14"/>
            <w:shd w:val="clear" w:color="auto" w:fill="auto"/>
            <w:vAlign w:val="center"/>
          </w:tcPr>
          <w:p w:rsidR="00131957" w:rsidRPr="001D386E" w:rsidRDefault="00131957" w:rsidP="00D83F9F">
            <w:pPr>
              <w:pStyle w:val="TAC"/>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CA_66A-66A-70A-71A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CA_66A-66A-70C-71A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CA_66A-66A Bandwidth combination set 0 in Table 5.6A.1-3</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731" w:type="dxa"/>
            <w:gridSpan w:val="3"/>
            <w:vAlign w:val="center"/>
          </w:tcPr>
          <w:p w:rsidR="00131957" w:rsidRPr="001D386E" w:rsidRDefault="00131957" w:rsidP="00D83F9F">
            <w:pPr>
              <w:pStyle w:val="TAC"/>
              <w:rPr>
                <w:lang w:val="en-US"/>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CA_66C-70C-71A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szCs w:val="18"/>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szCs w:val="18"/>
              </w:rPr>
            </w:pPr>
            <w:r w:rsidRPr="001D386E">
              <w:rPr>
                <w:szCs w:val="18"/>
              </w:rPr>
              <w:t>Yes</w:t>
            </w:r>
          </w:p>
        </w:tc>
        <w:tc>
          <w:tcPr>
            <w:tcW w:w="592" w:type="dxa"/>
            <w:gridSpan w:val="3"/>
            <w:vAlign w:val="center"/>
          </w:tcPr>
          <w:p w:rsidR="00131957" w:rsidRPr="001D386E" w:rsidRDefault="00131957" w:rsidP="00D83F9F">
            <w:pPr>
              <w:pStyle w:val="TAC"/>
              <w:rPr>
                <w:szCs w:val="18"/>
              </w:rPr>
            </w:pPr>
            <w:r w:rsidRPr="001D386E">
              <w:rPr>
                <w:szCs w:val="18"/>
              </w:rPr>
              <w:t>Yes</w:t>
            </w:r>
          </w:p>
        </w:tc>
        <w:tc>
          <w:tcPr>
            <w:tcW w:w="731" w:type="dxa"/>
            <w:gridSpan w:val="3"/>
            <w:vAlign w:val="center"/>
          </w:tcPr>
          <w:p w:rsidR="00131957" w:rsidRPr="001D386E" w:rsidRDefault="00131957" w:rsidP="00D83F9F">
            <w:pPr>
              <w:pStyle w:val="TAC"/>
              <w:rPr>
                <w:szCs w:val="18"/>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9823" w:type="dxa"/>
            <w:gridSpan w:val="19"/>
          </w:tcPr>
          <w:p w:rsidR="00131957" w:rsidRPr="001D386E" w:rsidRDefault="00131957"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131957" w:rsidRPr="001D386E" w:rsidRDefault="00131957" w:rsidP="00D83F9F">
            <w:pPr>
              <w:pStyle w:val="TAN"/>
            </w:pPr>
            <w:r w:rsidRPr="001D386E">
              <w:t>NOTE 2:</w:t>
            </w:r>
            <w:r w:rsidRPr="001D386E">
              <w:tab/>
              <w:t>For each band combination, all combinations of indicated bandwidths belong to the set.</w:t>
            </w:r>
          </w:p>
          <w:p w:rsidR="00131957" w:rsidRPr="001D386E" w:rsidRDefault="00131957" w:rsidP="00D83F9F">
            <w:pPr>
              <w:pStyle w:val="TAN"/>
            </w:pPr>
            <w:r w:rsidRPr="001D386E">
              <w:t>NOTE 3:</w:t>
            </w:r>
            <w:r w:rsidRPr="001D386E">
              <w:tab/>
              <w:t>For the supported CC bandwidth combinations, the CC downlink and uplink bandwidths are equal.</w:t>
            </w:r>
          </w:p>
          <w:p w:rsidR="00131957" w:rsidRPr="001D386E" w:rsidRDefault="00131957" w:rsidP="00D83F9F">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31957" w:rsidRPr="001D386E" w:rsidRDefault="00131957" w:rsidP="00D83F9F">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131957" w:rsidRPr="001D386E" w:rsidRDefault="00131957" w:rsidP="00D83F9F">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131957" w:rsidRPr="001D386E" w:rsidRDefault="00131957" w:rsidP="00D83F9F">
            <w:pPr>
              <w:pStyle w:val="TAN"/>
            </w:pPr>
            <w:r w:rsidRPr="001D386E">
              <w:t>NOTE 7:</w:t>
            </w:r>
            <w:r w:rsidRPr="001D386E">
              <w:tab/>
              <w:t>UL carrier shall be supported in Band 3 only. Power imbalance between downlink carriers on Band 7 and Band 38 is assumed to be within [6dB].</w:t>
            </w:r>
          </w:p>
          <w:p w:rsidR="00131957" w:rsidRPr="001D386E" w:rsidRDefault="00131957" w:rsidP="00D83F9F">
            <w:pPr>
              <w:pStyle w:val="TAN"/>
              <w:rPr>
                <w:lang w:eastAsia="zh-CN"/>
              </w:rPr>
            </w:pPr>
            <w:r w:rsidRPr="001D386E">
              <w:t>NOTE 8:</w:t>
            </w:r>
            <w:r w:rsidRPr="001D386E">
              <w:tab/>
              <w:t>UL carrier shall be supported in Band 20 only. Power imbalance between downlink carriers on Band 7 and Band 38 is assumed to be within [6dB]</w:t>
            </w:r>
          </w:p>
          <w:p w:rsidR="00131957" w:rsidRPr="001D386E" w:rsidRDefault="00131957" w:rsidP="00D83F9F">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131957" w:rsidRPr="001D386E" w:rsidRDefault="00131957" w:rsidP="00D83F9F">
            <w:pPr>
              <w:pStyle w:val="TAN"/>
              <w:rPr>
                <w:lang w:eastAsia="zh-CN"/>
              </w:rPr>
            </w:pPr>
            <w:r w:rsidRPr="001D386E">
              <w:t>NOTE 12:</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131957" w:rsidRPr="001D386E" w:rsidRDefault="00131957" w:rsidP="00D83F9F">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131957" w:rsidRPr="001D386E" w:rsidRDefault="00131957" w:rsidP="00D83F9F">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1"/>
          <w:rFonts w:hint="eastAsia"/>
          <w:color w:val="C00000"/>
          <w:lang w:eastAsia="zh-CN"/>
        </w:rPr>
        <w:lastRenderedPageBreak/>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F1A" w:rsidRDefault="00644F1A">
      <w:r>
        <w:separator/>
      </w:r>
    </w:p>
  </w:endnote>
  <w:endnote w:type="continuationSeparator" w:id="0">
    <w:p w:rsidR="00644F1A" w:rsidRDefault="0064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F1A" w:rsidRDefault="00644F1A">
      <w:r>
        <w:separator/>
      </w:r>
    </w:p>
  </w:footnote>
  <w:footnote w:type="continuationSeparator" w:id="0">
    <w:p w:rsidR="00644F1A" w:rsidRDefault="00644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7FED"/>
    <w:rsid w:val="000C038A"/>
    <w:rsid w:val="000C6598"/>
    <w:rsid w:val="00131957"/>
    <w:rsid w:val="0014241E"/>
    <w:rsid w:val="00145D43"/>
    <w:rsid w:val="00155AE9"/>
    <w:rsid w:val="00192C46"/>
    <w:rsid w:val="00196C12"/>
    <w:rsid w:val="00197AE5"/>
    <w:rsid w:val="001A08B3"/>
    <w:rsid w:val="001A7B60"/>
    <w:rsid w:val="001B39CB"/>
    <w:rsid w:val="001B52F0"/>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E2C44"/>
    <w:rsid w:val="005F4BA2"/>
    <w:rsid w:val="00621188"/>
    <w:rsid w:val="006257ED"/>
    <w:rsid w:val="00632BAF"/>
    <w:rsid w:val="00637165"/>
    <w:rsid w:val="00644F1A"/>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0021A"/>
    <w:rsid w:val="00E13F3D"/>
    <w:rsid w:val="00E34898"/>
    <w:rsid w:val="00E93017"/>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9E531-3DF5-48B4-84B4-6CDBC622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39</Pages>
  <Words>12150</Words>
  <Characters>69259</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2020-03-25T10:11:00Z</dcterms:created>
  <dcterms:modified xsi:type="dcterms:W3CDTF">2020-08-07T13:15:00Z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(3)euzEFX70qGdkeIXfVHFNcGqG3OaXaSoA/y5Oal9zYyfC8+y/01ciKtKpw+vMJZnklnmD2lBk
YIqfqZRQxqqpml3dN2s6qb+4tDpOOgnOSiBT5yKK/FA4WKnM0VBEE7C8Wvqeoq5QK5EhApi0
358UwAO9ElXWsiJcPnKUCN20uPQNHLMDBs+pqXRUgfwAsZy6yZqIqfMM36q1B5g0PsEs7F9J
/8MBuv+X2EVujcj2pc</vt:lpwstr>
  </property>
  <property fmtid="{D5CDD505-2E9C-101B-9397-08002B2CF9AE}" pid="22" name="_2015_ms_pID_7253431">
    <vt:lpwstr>Ibr9q3X2eJVnLkSR8ejRUTgNHFhuoeo60gzZB115mvQJ0YHmPLeVes
QN7AY2sJ2jeBI3IwJjQHAeOy7ff9WUXkUdX3KR+ReMEix+bkVVYVB7DOp89Oaeo24BNU5plv
qobkbNo53Tj1aPY/BFKAzJ9Rp4E+CIfaQAqPzgSPDFI9Lhn+kXPfHyxI++UPtmXzMDFXkrDM
cuM2V2LUP0e4DURYbO86rovY//4h9P1RKiHE</vt:lpwstr>
  </property>
  <property fmtid="{D5CDD505-2E9C-101B-9397-08002B2CF9AE}" pid="23" name="_2015_ms_pID_7253432">
    <vt:lpwstr>9w==</vt:lpwstr>
  </property>
</Properties>
</file>